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7D424">
      <w:pPr>
        <w:adjustRightInd w:val="0"/>
        <w:snapToGrid w:val="0"/>
        <w:spacing w:line="40" w:lineRule="atLeast"/>
        <w:jc w:val="center"/>
        <w:rPr>
          <w:rFonts w:ascii="黑体" w:hAnsi="宋体" w:eastAsia="黑体"/>
          <w:b/>
          <w:sz w:val="30"/>
        </w:rPr>
      </w:pPr>
      <w:r>
        <w:rPr>
          <w:rFonts w:hint="eastAsia" w:ascii="黑体" w:hAnsi="宋体" w:eastAsia="黑体" w:cs="Times New Roman"/>
          <w:b/>
          <w:kern w:val="2"/>
          <w:sz w:val="30"/>
          <w:szCs w:val="24"/>
          <w:lang w:val="en-US" w:eastAsia="zh-CN" w:bidi="ar"/>
        </w:rPr>
        <w:t>高等学历继续教育校外教学点设点</w:t>
      </w:r>
      <w:r>
        <w:rPr>
          <w:rFonts w:hint="eastAsia" w:ascii="黑体" w:hAnsi="宋体" w:eastAsia="黑体"/>
          <w:b/>
          <w:sz w:val="30"/>
        </w:rPr>
        <w:t>协议书</w:t>
      </w:r>
    </w:p>
    <w:p w14:paraId="34053818">
      <w:pPr>
        <w:snapToGrid w:val="0"/>
        <w:spacing w:line="500" w:lineRule="exact"/>
        <w:ind w:firstLine="510"/>
        <w:rPr>
          <w:rFonts w:ascii="宋体" w:hAnsi="宋体"/>
          <w:color w:val="000000"/>
          <w:sz w:val="24"/>
        </w:rPr>
      </w:pPr>
    </w:p>
    <w:p w14:paraId="0AD81D21">
      <w:pPr>
        <w:snapToGrid w:val="0"/>
        <w:spacing w:line="500" w:lineRule="exact"/>
        <w:rPr>
          <w:rFonts w:ascii="宋体" w:hAnsi="宋体"/>
          <w:sz w:val="24"/>
        </w:rPr>
      </w:pPr>
      <w:r>
        <w:rPr>
          <w:rFonts w:ascii="宋体" w:hAnsi="宋体"/>
          <w:sz w:val="24"/>
        </w:rPr>
        <w:t>甲方</w:t>
      </w:r>
      <w:r>
        <w:rPr>
          <w:rFonts w:hint="eastAsia" w:ascii="宋体" w:hAnsi="宋体"/>
          <w:sz w:val="24"/>
        </w:rPr>
        <w:t>（主办学校）</w:t>
      </w:r>
      <w:r>
        <w:rPr>
          <w:rFonts w:ascii="宋体" w:hAnsi="宋体"/>
          <w:sz w:val="24"/>
        </w:rPr>
        <w:t>：南京航空航天大学</w:t>
      </w:r>
      <w:r>
        <w:rPr>
          <w:rFonts w:hint="eastAsia" w:ascii="宋体" w:hAnsi="宋体"/>
          <w:sz w:val="24"/>
          <w:lang w:val="en-US" w:eastAsia="zh-CN"/>
        </w:rPr>
        <w:t xml:space="preserve">            </w:t>
      </w:r>
      <w:r>
        <w:rPr>
          <w:rFonts w:hint="eastAsia" w:ascii="宋体" w:hAnsi="宋体"/>
          <w:sz w:val="24"/>
        </w:rPr>
        <w:t xml:space="preserve">        (以下简称“甲方”）</w:t>
      </w:r>
      <w:r>
        <w:rPr>
          <w:rFonts w:ascii="宋体" w:hAnsi="宋体"/>
          <w:sz w:val="24"/>
        </w:rPr>
        <w:t>乙方</w:t>
      </w:r>
      <w:r>
        <w:rPr>
          <w:rFonts w:hint="eastAsia" w:ascii="宋体" w:hAnsi="宋体"/>
          <w:sz w:val="24"/>
        </w:rPr>
        <w:t>（设</w:t>
      </w:r>
      <w:r>
        <w:rPr>
          <w:rFonts w:hint="eastAsia" w:ascii="宋体" w:hAnsi="宋体"/>
          <w:sz w:val="24"/>
          <w:lang w:val="en-US" w:eastAsia="zh-CN"/>
        </w:rPr>
        <w:t>点</w:t>
      </w:r>
      <w:r>
        <w:rPr>
          <w:rFonts w:hint="eastAsia" w:ascii="宋体" w:hAnsi="宋体"/>
          <w:sz w:val="24"/>
        </w:rPr>
        <w:t>单位）</w:t>
      </w:r>
      <w:r>
        <w:rPr>
          <w:rFonts w:hint="eastAsia" w:ascii="宋体" w:hAnsi="宋体"/>
          <w:sz w:val="24"/>
          <w:lang w:eastAsia="zh-CN"/>
        </w:rPr>
        <w:t>：</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（以下简称“乙方”）</w:t>
      </w:r>
    </w:p>
    <w:p w14:paraId="4FE10AC5">
      <w:pPr>
        <w:snapToGrid w:val="0"/>
        <w:spacing w:line="500" w:lineRule="exact"/>
        <w:ind w:firstLine="480" w:firstLineChars="200"/>
        <w:rPr>
          <w:rFonts w:hint="eastAsia" w:ascii="宋体" w:hAnsi="宋体"/>
          <w:sz w:val="24"/>
        </w:rPr>
      </w:pPr>
      <w:r>
        <w:rPr>
          <w:rFonts w:hint="default" w:ascii="宋体" w:hAnsi="宋体"/>
          <w:sz w:val="24"/>
        </w:rPr>
        <w:t>为全面贯彻党的教育方针，落实立德树人根本任务，构建服务全民终身学习的教育体系</w:t>
      </w:r>
      <w:r>
        <w:rPr>
          <w:rFonts w:hint="default" w:ascii="宋体" w:hAnsi="宋体"/>
          <w:sz w:val="24"/>
          <w:lang w:eastAsia="zh-CN"/>
        </w:rPr>
        <w:t>，</w:t>
      </w:r>
      <w:r>
        <w:rPr>
          <w:rFonts w:hint="default" w:ascii="宋体" w:hAnsi="宋体"/>
          <w:sz w:val="24"/>
          <w:lang w:val="en-US" w:eastAsia="zh-CN"/>
        </w:rPr>
        <w:t>充分</w:t>
      </w:r>
      <w:r>
        <w:rPr>
          <w:rFonts w:hint="eastAsia" w:ascii="宋体" w:hAnsi="宋体"/>
          <w:sz w:val="24"/>
        </w:rPr>
        <w:t>发挥高等学校教学资源和人才培养优势,为当地培养具有相关专业知识的专门人才，服务当地经济建设事业和社会发展，根据</w:t>
      </w:r>
      <w:r>
        <w:rPr>
          <w:rFonts w:hint="eastAsia" w:ascii="宋体" w:hAnsi="宋体"/>
          <w:sz w:val="24"/>
          <w:lang w:eastAsia="zh-CN"/>
        </w:rPr>
        <w:t>《</w:t>
      </w:r>
      <w:r>
        <w:rPr>
          <w:rFonts w:hint="eastAsia" w:ascii="宋体" w:hAnsi="宋体"/>
          <w:sz w:val="24"/>
        </w:rPr>
        <w:t>教育部关于推进新时代普通高等学校学历继续教育改革的实施意见</w:t>
      </w:r>
      <w:r>
        <w:rPr>
          <w:rFonts w:hint="eastAsia" w:ascii="宋体" w:hAnsi="宋体"/>
          <w:sz w:val="24"/>
          <w:lang w:eastAsia="zh-CN"/>
        </w:rPr>
        <w:t>》</w:t>
      </w:r>
      <w:r>
        <w:rPr>
          <w:rFonts w:hint="eastAsia" w:ascii="宋体" w:hAnsi="宋体"/>
          <w:sz w:val="24"/>
        </w:rPr>
        <w:t>（教职成〔2022〕2号）</w:t>
      </w:r>
      <w:r>
        <w:rPr>
          <w:rFonts w:hint="eastAsia" w:ascii="宋体" w:hAnsi="宋体"/>
          <w:sz w:val="24"/>
          <w:lang w:eastAsia="zh-CN"/>
        </w:rPr>
        <w:t>、</w:t>
      </w:r>
      <w:r>
        <w:rPr>
          <w:rFonts w:hint="eastAsia" w:ascii="宋体" w:hAnsi="宋体"/>
          <w:sz w:val="24"/>
        </w:rPr>
        <w:t>《关于严格规范高等学历继续教育校外教学点设置与管理工作的通知》</w:t>
      </w:r>
      <w:r>
        <w:rPr>
          <w:rFonts w:hint="eastAsia" w:ascii="宋体" w:hAnsi="宋体"/>
          <w:sz w:val="24"/>
          <w:lang w:eastAsia="zh-CN"/>
        </w:rPr>
        <w:t>（</w:t>
      </w:r>
      <w:r>
        <w:rPr>
          <w:rFonts w:hint="eastAsia" w:ascii="宋体" w:hAnsi="宋体"/>
          <w:sz w:val="24"/>
        </w:rPr>
        <w:t>教职成厅〔2022〕1号</w:t>
      </w:r>
      <w:r>
        <w:rPr>
          <w:rFonts w:hint="eastAsia" w:ascii="宋体" w:hAnsi="宋体"/>
          <w:sz w:val="24"/>
          <w:lang w:eastAsia="zh-CN"/>
        </w:rPr>
        <w:t>）</w:t>
      </w:r>
      <w:r>
        <w:rPr>
          <w:rFonts w:hint="eastAsia" w:ascii="宋体" w:hAnsi="宋体"/>
          <w:sz w:val="24"/>
        </w:rPr>
        <w:t>和</w:t>
      </w:r>
      <w:r>
        <w:rPr>
          <w:rFonts w:hint="eastAsia" w:ascii="宋体" w:hAnsi="宋体"/>
          <w:sz w:val="24"/>
          <w:lang w:eastAsia="zh-CN"/>
        </w:rPr>
        <w:t>《</w:t>
      </w:r>
      <w:r>
        <w:rPr>
          <w:rFonts w:hint="eastAsia" w:ascii="宋体" w:hAnsi="宋体"/>
          <w:sz w:val="24"/>
          <w:lang w:val="en-US" w:eastAsia="zh-CN"/>
        </w:rPr>
        <w:t>江苏</w:t>
      </w:r>
      <w:r>
        <w:rPr>
          <w:rFonts w:hint="eastAsia" w:ascii="宋体" w:hAnsi="宋体"/>
          <w:sz w:val="24"/>
        </w:rPr>
        <w:t>省教育厅关于印发〈江苏省高等学历继续教育函授站（校外教学点）管理办法〉</w:t>
      </w:r>
      <w:r>
        <w:rPr>
          <w:rFonts w:hint="eastAsia" w:ascii="宋体" w:hAnsi="宋体"/>
          <w:sz w:val="24"/>
          <w:lang w:eastAsia="zh-CN"/>
        </w:rPr>
        <w:t>》（</w:t>
      </w:r>
      <w:r>
        <w:rPr>
          <w:rFonts w:hint="eastAsia" w:ascii="宋体" w:hAnsi="宋体"/>
          <w:sz w:val="24"/>
          <w:lang w:val="en-US" w:eastAsia="zh-CN"/>
        </w:rPr>
        <w:t>苏教规〔2021〕1号</w:t>
      </w:r>
      <w:r>
        <w:rPr>
          <w:rFonts w:hint="eastAsia" w:ascii="宋体" w:hAnsi="宋体"/>
          <w:sz w:val="24"/>
          <w:lang w:eastAsia="zh-CN"/>
        </w:rPr>
        <w:t>）文件精神</w:t>
      </w:r>
      <w:r>
        <w:rPr>
          <w:rFonts w:hint="eastAsia" w:ascii="宋体" w:hAnsi="宋体"/>
          <w:sz w:val="24"/>
        </w:rPr>
        <w:t>的规定，经甲、乙双方平等协商，就设立</w:t>
      </w:r>
      <w:r>
        <w:rPr>
          <w:rFonts w:hint="eastAsia" w:ascii="宋体" w:hAnsi="宋体"/>
          <w:sz w:val="24"/>
          <w:lang w:val="en-US" w:eastAsia="zh-CN"/>
        </w:rPr>
        <w:t>高等学历继续教育校外教学点（以下简称校外教学点）</w:t>
      </w:r>
      <w:r>
        <w:rPr>
          <w:rFonts w:hint="eastAsia" w:ascii="宋体" w:hAnsi="宋体"/>
          <w:sz w:val="24"/>
        </w:rPr>
        <w:t>事项达成如下协议。</w:t>
      </w:r>
    </w:p>
    <w:p w14:paraId="3441559A">
      <w:pPr>
        <w:numPr>
          <w:ilvl w:val="0"/>
          <w:numId w:val="1"/>
        </w:numPr>
        <w:snapToGrid w:val="0"/>
        <w:spacing w:line="500" w:lineRule="exact"/>
        <w:ind w:left="465"/>
        <w:rPr>
          <w:rFonts w:ascii="宋体" w:hAnsi="宋体"/>
          <w:b/>
          <w:sz w:val="24"/>
        </w:rPr>
      </w:pPr>
      <w:r>
        <w:rPr>
          <w:rFonts w:hint="eastAsia" w:ascii="宋体" w:hAnsi="宋体"/>
          <w:b/>
          <w:sz w:val="24"/>
        </w:rPr>
        <w:t>建</w:t>
      </w:r>
      <w:r>
        <w:rPr>
          <w:rFonts w:hint="eastAsia" w:ascii="宋体" w:hAnsi="宋体"/>
          <w:b/>
          <w:sz w:val="24"/>
          <w:lang w:val="en-US" w:eastAsia="zh-CN"/>
        </w:rPr>
        <w:t>校外教学点</w:t>
      </w:r>
    </w:p>
    <w:p w14:paraId="5E175932">
      <w:pPr>
        <w:numPr>
          <w:ilvl w:val="0"/>
          <w:numId w:val="2"/>
        </w:numPr>
        <w:snapToGrid w:val="0"/>
        <w:spacing w:line="500" w:lineRule="exact"/>
        <w:ind w:firstLine="480" w:firstLineChars="200"/>
        <w:rPr>
          <w:rFonts w:ascii="宋体" w:hAnsi="宋体"/>
          <w:color w:val="0000FF"/>
          <w:sz w:val="24"/>
        </w:rPr>
      </w:pPr>
      <w:r>
        <w:rPr>
          <w:rFonts w:hint="eastAsia" w:ascii="宋体" w:hAnsi="宋体"/>
          <w:sz w:val="24"/>
          <w:lang w:val="en-US" w:eastAsia="zh-CN"/>
        </w:rPr>
        <w:t>设点单位</w:t>
      </w:r>
      <w:r>
        <w:rPr>
          <w:rFonts w:hint="eastAsia" w:ascii="宋体" w:hAnsi="宋体"/>
          <w:sz w:val="24"/>
        </w:rPr>
        <w:t>：</w:t>
      </w:r>
    </w:p>
    <w:p w14:paraId="0379DC49">
      <w:pPr>
        <w:numPr>
          <w:ilvl w:val="0"/>
          <w:numId w:val="2"/>
        </w:numPr>
        <w:snapToGrid w:val="0"/>
        <w:spacing w:line="500" w:lineRule="exact"/>
        <w:ind w:firstLine="480" w:firstLineChars="200"/>
        <w:rPr>
          <w:rFonts w:ascii="宋体" w:hAnsi="宋体"/>
          <w:color w:val="0000FF"/>
          <w:sz w:val="24"/>
        </w:rPr>
      </w:pPr>
      <w:r>
        <w:rPr>
          <w:rFonts w:hint="eastAsia" w:ascii="宋体" w:hAnsi="宋体"/>
          <w:sz w:val="24"/>
          <w:lang w:val="en-US" w:eastAsia="zh-CN"/>
        </w:rPr>
        <w:t>设点地址：</w:t>
      </w:r>
    </w:p>
    <w:p w14:paraId="77764F27">
      <w:pPr>
        <w:snapToGrid w:val="0"/>
        <w:spacing w:line="500" w:lineRule="exact"/>
        <w:ind w:firstLine="480" w:firstLineChars="200"/>
        <w:rPr>
          <w:rFonts w:hint="default" w:ascii="宋体" w:hAnsi="宋体" w:eastAsia="宋体"/>
          <w:sz w:val="24"/>
          <w:lang w:val="en-US" w:eastAsia="zh-CN"/>
        </w:rPr>
      </w:pPr>
      <w:r>
        <w:rPr>
          <w:rFonts w:hint="eastAsia" w:ascii="宋体" w:hAnsi="宋体"/>
          <w:sz w:val="24"/>
          <w:lang w:val="en-US" w:eastAsia="zh-CN"/>
        </w:rPr>
        <w:t>3</w:t>
      </w:r>
      <w:r>
        <w:rPr>
          <w:rFonts w:hint="eastAsia" w:ascii="宋体" w:hAnsi="宋体"/>
          <w:sz w:val="24"/>
        </w:rPr>
        <w:t>．</w:t>
      </w:r>
      <w:r>
        <w:rPr>
          <w:rFonts w:ascii="SimSun_PDF_Subset" w:hAnsi="SimSun_PDF_Subset" w:eastAsia="SimSun_PDF_Subset" w:cs="SimSun_PDF_Subset"/>
          <w:color w:val="4B4B4B"/>
          <w:kern w:val="0"/>
          <w:sz w:val="24"/>
          <w:szCs w:val="24"/>
          <w:lang w:val="en-US" w:eastAsia="zh-CN" w:bidi="ar"/>
        </w:rPr>
        <w:t>校外教学点</w:t>
      </w:r>
      <w:r>
        <w:rPr>
          <w:rFonts w:hint="eastAsia" w:ascii="宋体" w:hAnsi="宋体"/>
          <w:sz w:val="24"/>
        </w:rPr>
        <w:t>名称：</w:t>
      </w:r>
    </w:p>
    <w:p w14:paraId="746D45D0">
      <w:pPr>
        <w:snapToGrid w:val="0"/>
        <w:spacing w:line="500" w:lineRule="exact"/>
        <w:ind w:firstLine="480" w:firstLineChars="200"/>
        <w:rPr>
          <w:rFonts w:hint="eastAsia" w:ascii="宋体" w:hAnsi="宋体" w:eastAsia="宋体"/>
          <w:sz w:val="24"/>
          <w:lang w:val="en-US" w:eastAsia="zh-CN"/>
        </w:rPr>
      </w:pPr>
      <w:r>
        <w:rPr>
          <w:rFonts w:hint="eastAsia" w:ascii="宋体" w:hAnsi="宋体"/>
          <w:sz w:val="24"/>
          <w:lang w:val="en-US" w:eastAsia="zh-CN"/>
        </w:rPr>
        <w:t>4</w:t>
      </w:r>
      <w:r>
        <w:rPr>
          <w:rFonts w:hint="eastAsia" w:ascii="宋体" w:hAnsi="宋体"/>
          <w:sz w:val="24"/>
        </w:rPr>
        <w:t>．</w:t>
      </w:r>
      <w:r>
        <w:rPr>
          <w:rFonts w:ascii="SimSun_PDF_Subset" w:hAnsi="SimSun_PDF_Subset" w:eastAsia="SimSun_PDF_Subset" w:cs="SimSun_PDF_Subset"/>
          <w:color w:val="4B4B4B"/>
          <w:kern w:val="0"/>
          <w:sz w:val="24"/>
          <w:szCs w:val="24"/>
          <w:lang w:val="en-US" w:eastAsia="zh-CN" w:bidi="ar"/>
        </w:rPr>
        <w:t>校外教学点</w:t>
      </w:r>
      <w:r>
        <w:rPr>
          <w:rFonts w:hint="eastAsia" w:ascii="宋体" w:hAnsi="宋体"/>
          <w:sz w:val="24"/>
          <w:lang w:val="en-US" w:eastAsia="zh-CN"/>
        </w:rPr>
        <w:t>法</w:t>
      </w:r>
      <w:r>
        <w:rPr>
          <w:rFonts w:hint="eastAsia" w:ascii="宋体" w:hAnsi="宋体"/>
          <w:sz w:val="24"/>
        </w:rPr>
        <w:t>人：</w:t>
      </w:r>
    </w:p>
    <w:p w14:paraId="366BD858">
      <w:pPr>
        <w:snapToGrid w:val="0"/>
        <w:spacing w:line="500" w:lineRule="exact"/>
        <w:ind w:firstLine="480" w:firstLineChars="200"/>
        <w:rPr>
          <w:rFonts w:hint="eastAsia" w:ascii="宋体" w:hAnsi="宋体"/>
          <w:color w:val="0000FF"/>
          <w:sz w:val="24"/>
          <w:lang w:val="en-US" w:eastAsia="zh-CN"/>
        </w:rPr>
      </w:pPr>
      <w:r>
        <w:rPr>
          <w:rFonts w:hint="eastAsia" w:ascii="宋体" w:hAnsi="宋体"/>
          <w:sz w:val="24"/>
          <w:u w:val="none"/>
          <w:lang w:val="en-US" w:eastAsia="zh-CN"/>
        </w:rPr>
        <w:t>5</w:t>
      </w:r>
      <w:r>
        <w:rPr>
          <w:rFonts w:hint="eastAsia" w:ascii="宋体" w:hAnsi="宋体"/>
          <w:sz w:val="24"/>
        </w:rPr>
        <w:t>．</w:t>
      </w:r>
      <w:r>
        <w:rPr>
          <w:rFonts w:ascii="SimSun_PDF_Subset" w:hAnsi="SimSun_PDF_Subset" w:eastAsia="SimSun_PDF_Subset" w:cs="SimSun_PDF_Subset"/>
          <w:color w:val="4B4B4B"/>
          <w:kern w:val="0"/>
          <w:sz w:val="24"/>
          <w:szCs w:val="24"/>
          <w:lang w:val="en-US" w:eastAsia="zh-CN" w:bidi="ar"/>
        </w:rPr>
        <w:t>校外教学点</w:t>
      </w:r>
      <w:r>
        <w:rPr>
          <w:rFonts w:hint="eastAsia" w:ascii="宋体" w:hAnsi="宋体"/>
          <w:sz w:val="24"/>
        </w:rPr>
        <w:t>负责人：</w:t>
      </w:r>
    </w:p>
    <w:p w14:paraId="7C9B5A94">
      <w:pPr>
        <w:numPr>
          <w:ilvl w:val="0"/>
          <w:numId w:val="0"/>
        </w:numPr>
        <w:snapToGrid w:val="0"/>
        <w:spacing w:line="500" w:lineRule="exact"/>
        <w:ind w:firstLine="480" w:firstLineChars="200"/>
        <w:jc w:val="left"/>
        <w:rPr>
          <w:rFonts w:hint="eastAsia" w:ascii="宋体" w:hAnsi="宋体" w:cs="宋体"/>
          <w:kern w:val="0"/>
          <w:sz w:val="24"/>
          <w:szCs w:val="24"/>
          <w:lang w:val="en-US" w:eastAsia="zh-CN" w:bidi="ar-SA"/>
        </w:rPr>
      </w:pPr>
      <w:r>
        <w:rPr>
          <w:rFonts w:hint="eastAsia" w:ascii="宋体" w:hAnsi="宋体" w:cs="宋体"/>
          <w:kern w:val="0"/>
          <w:sz w:val="24"/>
          <w:szCs w:val="24"/>
          <w:lang w:val="en-US" w:eastAsia="zh-CN" w:bidi="ar-SA"/>
        </w:rPr>
        <w:t>6</w:t>
      </w:r>
      <w:r>
        <w:rPr>
          <w:rFonts w:hint="eastAsia" w:ascii="宋体" w:hAnsi="宋体"/>
          <w:sz w:val="24"/>
        </w:rPr>
        <w:t>．</w:t>
      </w:r>
      <w:r>
        <w:rPr>
          <w:rFonts w:hint="eastAsia" w:ascii="宋体" w:hAnsi="宋体" w:cs="宋体"/>
          <w:kern w:val="0"/>
          <w:sz w:val="24"/>
          <w:szCs w:val="24"/>
          <w:lang w:val="en-US" w:eastAsia="zh-CN" w:bidi="ar-SA"/>
        </w:rPr>
        <w:t>办学条件</w:t>
      </w:r>
    </w:p>
    <w:p w14:paraId="59AAF69F">
      <w:pPr>
        <w:numPr>
          <w:ilvl w:val="0"/>
          <w:numId w:val="0"/>
        </w:numPr>
        <w:snapToGrid w:val="0"/>
        <w:spacing w:line="500" w:lineRule="exact"/>
        <w:ind w:firstLine="480"/>
        <w:jc w:val="left"/>
        <w:rPr>
          <w:rFonts w:hint="eastAsia" w:ascii="宋体" w:hAnsi="宋体" w:cs="宋体"/>
          <w:kern w:val="0"/>
          <w:sz w:val="24"/>
          <w:szCs w:val="24"/>
          <w:lang w:val="en-US" w:eastAsia="zh-CN" w:bidi="ar-SA"/>
        </w:rPr>
      </w:pPr>
      <w:r>
        <w:rPr>
          <w:rFonts w:hint="eastAsia" w:ascii="宋体" w:hAnsi="宋体" w:cs="宋体"/>
          <w:kern w:val="0"/>
          <w:sz w:val="24"/>
          <w:szCs w:val="24"/>
          <w:lang w:val="en-US" w:eastAsia="zh-CN" w:bidi="ar-SA"/>
        </w:rPr>
        <w:t>乙方具备可供高等学历继续教育使用的办学场所面积     平方米，专业教学实训用房场所面积     平方米，计算机数量     台、录播、直播室面积     平方米，教师教研办公用房面积     平方米，行政办公房面积    平方米，图书藏量      册。</w:t>
      </w:r>
    </w:p>
    <w:p w14:paraId="06B8C6B6">
      <w:pPr>
        <w:numPr>
          <w:ilvl w:val="0"/>
          <w:numId w:val="0"/>
        </w:numPr>
        <w:snapToGrid w:val="0"/>
        <w:spacing w:line="500" w:lineRule="exact"/>
        <w:ind w:leftChars="200"/>
        <w:jc w:val="left"/>
        <w:rPr>
          <w:rFonts w:hint="eastAsia" w:ascii="宋体" w:hAnsi="宋体" w:cs="宋体"/>
          <w:kern w:val="0"/>
          <w:sz w:val="24"/>
          <w:szCs w:val="24"/>
          <w:lang w:val="en-US" w:eastAsia="zh-CN" w:bidi="ar-SA"/>
        </w:rPr>
      </w:pPr>
      <w:r>
        <w:rPr>
          <w:rFonts w:hint="eastAsia" w:ascii="宋体" w:hAnsi="宋体" w:cs="宋体"/>
          <w:kern w:val="0"/>
          <w:sz w:val="24"/>
          <w:szCs w:val="24"/>
          <w:lang w:val="en-US" w:eastAsia="zh-CN" w:bidi="ar-SA"/>
        </w:rPr>
        <w:t>7</w:t>
      </w:r>
      <w:r>
        <w:rPr>
          <w:rFonts w:hint="eastAsia" w:ascii="宋体" w:hAnsi="宋体"/>
          <w:sz w:val="24"/>
        </w:rPr>
        <w:t>．</w:t>
      </w:r>
      <w:r>
        <w:rPr>
          <w:rFonts w:hint="eastAsia" w:ascii="宋体" w:hAnsi="宋体" w:cs="宋体"/>
          <w:kern w:val="0"/>
          <w:sz w:val="24"/>
          <w:szCs w:val="24"/>
          <w:lang w:val="en-US" w:eastAsia="zh-CN" w:bidi="ar-SA"/>
        </w:rPr>
        <w:t>人员配备</w:t>
      </w:r>
    </w:p>
    <w:p w14:paraId="11DD0AFE">
      <w:pPr>
        <w:numPr>
          <w:ilvl w:val="0"/>
          <w:numId w:val="0"/>
        </w:numPr>
        <w:snapToGrid w:val="0"/>
        <w:spacing w:line="500" w:lineRule="exact"/>
        <w:ind w:firstLine="480"/>
        <w:jc w:val="left"/>
        <w:rPr>
          <w:rFonts w:hint="eastAsia" w:ascii="宋体" w:hAnsi="宋体"/>
          <w:sz w:val="24"/>
          <w:lang w:val="en-US" w:eastAsia="zh-CN"/>
        </w:rPr>
      </w:pPr>
      <w:r>
        <w:rPr>
          <w:rFonts w:hint="eastAsia" w:ascii="宋体" w:hAnsi="宋体" w:cs="宋体"/>
          <w:kern w:val="0"/>
          <w:sz w:val="24"/>
          <w:szCs w:val="24"/>
          <w:lang w:val="en-US" w:eastAsia="zh-CN" w:bidi="ar-SA"/>
        </w:rPr>
        <w:t>乙方配备高等学历继续教育辅导教师总数  人，教辅人员总数  人，管理人员总数  人。</w:t>
      </w:r>
    </w:p>
    <w:p w14:paraId="6BFC52C9">
      <w:pPr>
        <w:snapToGrid w:val="0"/>
        <w:spacing w:line="500" w:lineRule="exact"/>
        <w:ind w:firstLine="510"/>
        <w:rPr>
          <w:rFonts w:ascii="宋体" w:hAnsi="宋体"/>
          <w:b/>
          <w:sz w:val="24"/>
        </w:rPr>
      </w:pPr>
      <w:r>
        <w:rPr>
          <w:rFonts w:ascii="宋体" w:hAnsi="宋体"/>
          <w:b/>
          <w:sz w:val="24"/>
        </w:rPr>
        <w:t>二、招生对象</w:t>
      </w:r>
    </w:p>
    <w:p w14:paraId="0A5D06F1">
      <w:pPr>
        <w:snapToGrid w:val="0"/>
        <w:spacing w:line="500" w:lineRule="exact"/>
        <w:rPr>
          <w:rFonts w:ascii="宋体" w:hAnsi="宋体"/>
          <w:sz w:val="24"/>
        </w:rPr>
      </w:pPr>
      <w:r>
        <w:rPr>
          <w:rFonts w:ascii="宋体" w:hAnsi="宋体"/>
          <w:sz w:val="24"/>
        </w:rPr>
        <w:t xml:space="preserve">    以招收在职从业人员为主，参加全国统一入学考试，并按</w:t>
      </w:r>
      <w:r>
        <w:rPr>
          <w:rFonts w:hint="eastAsia" w:ascii="宋体" w:hAnsi="宋体"/>
          <w:sz w:val="24"/>
          <w:lang w:val="en-US" w:eastAsia="zh-CN"/>
        </w:rPr>
        <w:t>校外教学点</w:t>
      </w:r>
      <w:r>
        <w:rPr>
          <w:rFonts w:ascii="宋体" w:hAnsi="宋体"/>
          <w:sz w:val="24"/>
        </w:rPr>
        <w:t>所在省、市招办规定</w:t>
      </w:r>
      <w:r>
        <w:rPr>
          <w:rFonts w:hint="eastAsia" w:ascii="宋体" w:hAnsi="宋体"/>
          <w:sz w:val="24"/>
        </w:rPr>
        <w:t>录取新生。</w:t>
      </w:r>
    </w:p>
    <w:p w14:paraId="3027B4DF">
      <w:pPr>
        <w:snapToGrid w:val="0"/>
        <w:spacing w:line="500" w:lineRule="exact"/>
        <w:rPr>
          <w:rFonts w:ascii="宋体" w:hAnsi="宋体"/>
          <w:b/>
          <w:sz w:val="24"/>
        </w:rPr>
      </w:pPr>
      <w:r>
        <w:rPr>
          <w:rFonts w:ascii="宋体" w:hAnsi="宋体"/>
          <w:sz w:val="24"/>
        </w:rPr>
        <w:t xml:space="preserve">    </w:t>
      </w:r>
      <w:r>
        <w:rPr>
          <w:rFonts w:ascii="宋体" w:hAnsi="宋体"/>
          <w:b/>
          <w:sz w:val="24"/>
        </w:rPr>
        <w:t>三、专业</w:t>
      </w:r>
    </w:p>
    <w:p w14:paraId="1FC54A17">
      <w:pPr>
        <w:snapToGrid w:val="0"/>
        <w:spacing w:line="500" w:lineRule="exact"/>
        <w:rPr>
          <w:rFonts w:ascii="宋体" w:hAnsi="宋体"/>
          <w:sz w:val="24"/>
        </w:rPr>
      </w:pPr>
      <w:r>
        <w:rPr>
          <w:rFonts w:ascii="宋体" w:hAnsi="宋体"/>
          <w:sz w:val="24"/>
        </w:rPr>
        <w:t xml:space="preserve">    根据当地社会需求及办学条件</w:t>
      </w:r>
      <w:r>
        <w:rPr>
          <w:rFonts w:hint="eastAsia" w:ascii="宋体" w:hAnsi="宋体"/>
          <w:sz w:val="24"/>
        </w:rPr>
        <w:t>甲、乙双方</w:t>
      </w:r>
      <w:r>
        <w:rPr>
          <w:rFonts w:ascii="宋体" w:hAnsi="宋体"/>
          <w:sz w:val="24"/>
        </w:rPr>
        <w:t>协商确定招生专业</w:t>
      </w:r>
      <w:r>
        <w:rPr>
          <w:rFonts w:hint="eastAsia" w:ascii="宋体" w:hAnsi="宋体"/>
          <w:sz w:val="24"/>
        </w:rPr>
        <w:t>；甲方有权根据当地社会经济发展需要调整</w:t>
      </w:r>
      <w:r>
        <w:rPr>
          <w:rFonts w:hint="eastAsia" w:ascii="宋体" w:hAnsi="宋体"/>
          <w:sz w:val="24"/>
          <w:lang w:val="en-US" w:eastAsia="zh-CN"/>
        </w:rPr>
        <w:t>校外教学点</w:t>
      </w:r>
      <w:r>
        <w:rPr>
          <w:rFonts w:hint="eastAsia" w:ascii="宋体" w:hAnsi="宋体"/>
          <w:sz w:val="24"/>
        </w:rPr>
        <w:t>专业设置。</w:t>
      </w:r>
    </w:p>
    <w:p w14:paraId="76F48445">
      <w:pPr>
        <w:numPr>
          <w:ilvl w:val="0"/>
          <w:numId w:val="3"/>
        </w:numPr>
        <w:snapToGrid w:val="0"/>
        <w:spacing w:line="500" w:lineRule="exact"/>
        <w:rPr>
          <w:rFonts w:ascii="宋体" w:hAnsi="宋体"/>
          <w:b/>
          <w:sz w:val="24"/>
        </w:rPr>
      </w:pPr>
      <w:r>
        <w:rPr>
          <w:rFonts w:hint="eastAsia" w:ascii="宋体" w:hAnsi="宋体"/>
          <w:b/>
          <w:sz w:val="24"/>
        </w:rPr>
        <w:t>层次、</w:t>
      </w:r>
      <w:r>
        <w:rPr>
          <w:rFonts w:ascii="宋体" w:hAnsi="宋体"/>
          <w:b/>
          <w:sz w:val="24"/>
        </w:rPr>
        <w:t>学制</w:t>
      </w:r>
      <w:r>
        <w:rPr>
          <w:rFonts w:hint="eastAsia" w:ascii="宋体" w:hAnsi="宋体"/>
          <w:b/>
          <w:sz w:val="24"/>
        </w:rPr>
        <w:t>及学习形式</w:t>
      </w:r>
    </w:p>
    <w:p w14:paraId="13D6EE00">
      <w:pPr>
        <w:snapToGrid w:val="0"/>
        <w:spacing w:line="500" w:lineRule="exact"/>
        <w:ind w:left="480"/>
        <w:rPr>
          <w:rFonts w:ascii="宋体" w:hAnsi="宋体"/>
          <w:sz w:val="24"/>
        </w:rPr>
      </w:pPr>
      <w:r>
        <w:rPr>
          <w:rFonts w:hint="eastAsia" w:ascii="宋体" w:hAnsi="宋体"/>
          <w:sz w:val="24"/>
        </w:rPr>
        <w:t xml:space="preserve">1．办学层次：专科起点升本科（以下简称“专升本”）      </w:t>
      </w:r>
    </w:p>
    <w:p w14:paraId="7D9E922D">
      <w:pPr>
        <w:snapToGrid w:val="0"/>
        <w:spacing w:line="500" w:lineRule="exact"/>
        <w:ind w:firstLine="480" w:firstLineChars="200"/>
        <w:rPr>
          <w:rFonts w:ascii="宋体" w:hAnsi="宋体"/>
          <w:sz w:val="24"/>
        </w:rPr>
      </w:pPr>
      <w:r>
        <w:rPr>
          <w:rFonts w:hint="eastAsia" w:ascii="宋体" w:hAnsi="宋体"/>
          <w:sz w:val="24"/>
        </w:rPr>
        <w:t>2．学制：2.5年</w:t>
      </w:r>
    </w:p>
    <w:p w14:paraId="28FC72E7">
      <w:pPr>
        <w:snapToGrid w:val="0"/>
        <w:spacing w:line="500" w:lineRule="exact"/>
        <w:ind w:firstLine="480" w:firstLineChars="200"/>
        <w:rPr>
          <w:rFonts w:hint="eastAsia" w:ascii="宋体" w:hAnsi="宋体"/>
          <w:sz w:val="24"/>
          <w:lang w:eastAsia="zh-CN"/>
        </w:rPr>
      </w:pPr>
      <w:r>
        <w:rPr>
          <w:rFonts w:hint="eastAsia" w:ascii="宋体" w:hAnsi="宋体"/>
          <w:sz w:val="24"/>
        </w:rPr>
        <w:t>3．学习形式：</w:t>
      </w:r>
      <w:r>
        <w:rPr>
          <w:rFonts w:hint="eastAsia" w:ascii="宋体" w:hAnsi="宋体"/>
          <w:sz w:val="24"/>
          <w:lang w:eastAsia="zh-CN"/>
        </w:rPr>
        <w:t>非脱产（函授）</w:t>
      </w:r>
    </w:p>
    <w:p w14:paraId="61EB8049">
      <w:pPr>
        <w:snapToGrid w:val="0"/>
        <w:spacing w:line="500" w:lineRule="exact"/>
        <w:rPr>
          <w:rFonts w:ascii="宋体" w:hAnsi="宋体"/>
          <w:b/>
          <w:sz w:val="24"/>
        </w:rPr>
      </w:pPr>
      <w:r>
        <w:rPr>
          <w:rFonts w:ascii="宋体" w:hAnsi="宋体"/>
          <w:sz w:val="24"/>
        </w:rPr>
        <w:t xml:space="preserve">    </w:t>
      </w:r>
      <w:r>
        <w:rPr>
          <w:rFonts w:ascii="宋体" w:hAnsi="宋体"/>
          <w:b/>
          <w:sz w:val="24"/>
        </w:rPr>
        <w:t>五、毕业</w:t>
      </w:r>
    </w:p>
    <w:p w14:paraId="2197BED9">
      <w:pPr>
        <w:snapToGrid w:val="0"/>
        <w:spacing w:line="500" w:lineRule="exact"/>
        <w:rPr>
          <w:rFonts w:ascii="宋体" w:hAnsi="宋体"/>
          <w:sz w:val="24"/>
        </w:rPr>
      </w:pPr>
      <w:r>
        <w:rPr>
          <w:rFonts w:ascii="宋体" w:hAnsi="宋体"/>
          <w:sz w:val="24"/>
        </w:rPr>
        <w:t xml:space="preserve">    学生完成教学计划规定的全部课程的学习，成绩合格，由南京航空航天大学颁发经国</w:t>
      </w:r>
      <w:r>
        <w:rPr>
          <w:rFonts w:hint="eastAsia" w:ascii="宋体" w:hAnsi="宋体"/>
          <w:sz w:val="24"/>
        </w:rPr>
        <w:t>家</w:t>
      </w:r>
      <w:r>
        <w:rPr>
          <w:rFonts w:hint="eastAsia" w:ascii="宋体" w:hAnsi="宋体"/>
          <w:sz w:val="24"/>
          <w:lang w:val="en-US" w:eastAsia="zh-CN"/>
        </w:rPr>
        <w:t>学历</w:t>
      </w:r>
      <w:r>
        <w:rPr>
          <w:rFonts w:hint="eastAsia" w:ascii="宋体" w:hAnsi="宋体"/>
          <w:sz w:val="24"/>
        </w:rPr>
        <w:t>电子注册的成人高等教育毕业证书，国家承认学历。</w:t>
      </w:r>
    </w:p>
    <w:p w14:paraId="32E7382D">
      <w:pPr>
        <w:snapToGrid w:val="0"/>
        <w:spacing w:line="500" w:lineRule="exact"/>
        <w:rPr>
          <w:rFonts w:ascii="宋体" w:hAnsi="宋体"/>
          <w:sz w:val="24"/>
        </w:rPr>
      </w:pPr>
      <w:r>
        <w:rPr>
          <w:rFonts w:ascii="宋体" w:hAnsi="宋体"/>
          <w:sz w:val="24"/>
        </w:rPr>
        <w:t xml:space="preserve">    </w:t>
      </w:r>
      <w:r>
        <w:rPr>
          <w:rFonts w:hint="eastAsia" w:ascii="宋体" w:hAnsi="宋体"/>
          <w:b/>
          <w:sz w:val="24"/>
        </w:rPr>
        <w:t>六、甲方义务</w:t>
      </w:r>
    </w:p>
    <w:p w14:paraId="7867813E">
      <w:pPr>
        <w:snapToGrid w:val="0"/>
        <w:spacing w:line="500" w:lineRule="exact"/>
        <w:ind w:firstLine="480"/>
        <w:rPr>
          <w:rFonts w:ascii="宋体" w:hAnsi="宋体"/>
          <w:sz w:val="24"/>
        </w:rPr>
      </w:pPr>
      <w:r>
        <w:rPr>
          <w:rFonts w:hint="eastAsia" w:ascii="宋体" w:hAnsi="宋体"/>
          <w:sz w:val="24"/>
        </w:rPr>
        <w:t>1．</w:t>
      </w:r>
      <w:r>
        <w:rPr>
          <w:rFonts w:ascii="宋体" w:hAnsi="宋体"/>
          <w:sz w:val="24"/>
        </w:rPr>
        <w:t>认真贯彻执行国家有关</w:t>
      </w:r>
      <w:r>
        <w:rPr>
          <w:rFonts w:ascii="SimSun_PDF_Subset" w:hAnsi="SimSun_PDF_Subset" w:eastAsia="SimSun_PDF_Subset" w:cs="SimSun_PDF_Subset"/>
          <w:color w:val="4B4B4B"/>
          <w:kern w:val="0"/>
          <w:sz w:val="24"/>
          <w:szCs w:val="24"/>
          <w:lang w:val="en-US" w:eastAsia="zh-CN" w:bidi="ar"/>
        </w:rPr>
        <w:t>高等学历继续教育</w:t>
      </w:r>
      <w:r>
        <w:rPr>
          <w:rFonts w:ascii="宋体" w:hAnsi="宋体"/>
          <w:sz w:val="24"/>
        </w:rPr>
        <w:t>的方针、政策，及时传达上级有关文件及规章制</w:t>
      </w:r>
      <w:r>
        <w:rPr>
          <w:rFonts w:hint="eastAsia" w:ascii="宋体" w:hAnsi="宋体"/>
          <w:sz w:val="24"/>
        </w:rPr>
        <w:t>度等；</w:t>
      </w:r>
    </w:p>
    <w:p w14:paraId="49EEE306">
      <w:pPr>
        <w:snapToGrid w:val="0"/>
        <w:spacing w:line="500" w:lineRule="exact"/>
        <w:ind w:firstLine="480"/>
        <w:rPr>
          <w:rFonts w:ascii="宋体" w:hAnsi="宋体"/>
          <w:sz w:val="24"/>
        </w:rPr>
      </w:pPr>
      <w:r>
        <w:rPr>
          <w:rFonts w:ascii="宋体" w:hAnsi="宋体"/>
          <w:sz w:val="24"/>
        </w:rPr>
        <w:t>2．</w:t>
      </w:r>
      <w:r>
        <w:rPr>
          <w:rFonts w:hint="eastAsia" w:ascii="宋体" w:hAnsi="宋体"/>
          <w:sz w:val="24"/>
        </w:rPr>
        <w:t>负责</w:t>
      </w:r>
      <w:r>
        <w:rPr>
          <w:rFonts w:ascii="宋体" w:hAnsi="宋体"/>
          <w:sz w:val="24"/>
        </w:rPr>
        <w:t>申报</w:t>
      </w:r>
      <w:r>
        <w:rPr>
          <w:rFonts w:hint="eastAsia" w:ascii="宋体" w:hAnsi="宋体"/>
          <w:sz w:val="24"/>
        </w:rPr>
        <w:t>、落实</w:t>
      </w:r>
      <w:r>
        <w:rPr>
          <w:rFonts w:ascii="宋体" w:hAnsi="宋体"/>
          <w:sz w:val="24"/>
        </w:rPr>
        <w:t>招生计划；</w:t>
      </w:r>
    </w:p>
    <w:p w14:paraId="7AE7C6FD">
      <w:pPr>
        <w:snapToGrid w:val="0"/>
        <w:spacing w:line="500" w:lineRule="exact"/>
        <w:rPr>
          <w:rFonts w:ascii="宋体" w:hAnsi="宋体"/>
          <w:sz w:val="24"/>
        </w:rPr>
      </w:pPr>
      <w:r>
        <w:rPr>
          <w:rFonts w:hint="eastAsia" w:ascii="宋体" w:hAnsi="宋体"/>
          <w:sz w:val="24"/>
        </w:rPr>
        <w:t xml:space="preserve">    </w:t>
      </w:r>
      <w:r>
        <w:rPr>
          <w:rFonts w:ascii="宋体" w:hAnsi="宋体"/>
          <w:sz w:val="24"/>
        </w:rPr>
        <w:t>3．负责</w:t>
      </w:r>
      <w:r>
        <w:rPr>
          <w:rFonts w:hint="eastAsia" w:ascii="宋体" w:hAnsi="宋体"/>
          <w:sz w:val="24"/>
        </w:rPr>
        <w:t>审核新生资格、</w:t>
      </w:r>
      <w:r>
        <w:rPr>
          <w:rFonts w:ascii="宋体" w:hAnsi="宋体"/>
          <w:sz w:val="24"/>
        </w:rPr>
        <w:t>录取新生并发录取通知书；</w:t>
      </w:r>
    </w:p>
    <w:p w14:paraId="0696C63E">
      <w:pPr>
        <w:snapToGrid w:val="0"/>
        <w:spacing w:line="500" w:lineRule="exact"/>
        <w:rPr>
          <w:rFonts w:ascii="宋体" w:hAnsi="宋体"/>
          <w:sz w:val="24"/>
        </w:rPr>
      </w:pPr>
      <w:r>
        <w:rPr>
          <w:rFonts w:hint="eastAsia" w:ascii="宋体" w:hAnsi="宋体"/>
          <w:sz w:val="24"/>
        </w:rPr>
        <w:t xml:space="preserve">    </w:t>
      </w:r>
      <w:r>
        <w:rPr>
          <w:rFonts w:ascii="宋体" w:hAnsi="宋体"/>
          <w:sz w:val="24"/>
        </w:rPr>
        <w:t>4．</w:t>
      </w:r>
      <w:r>
        <w:rPr>
          <w:rFonts w:hint="eastAsia" w:ascii="宋体" w:hAnsi="宋体"/>
          <w:sz w:val="24"/>
          <w:lang w:val="en-US" w:eastAsia="zh-CN"/>
        </w:rPr>
        <w:t>负责</w:t>
      </w:r>
      <w:r>
        <w:rPr>
          <w:rFonts w:hint="eastAsia" w:ascii="宋体" w:hAnsi="宋体" w:eastAsia="宋体"/>
          <w:sz w:val="24"/>
          <w:szCs w:val="24"/>
        </w:rPr>
        <w:t>毕业生学历电子注册</w:t>
      </w:r>
      <w:r>
        <w:rPr>
          <w:rFonts w:hint="eastAsia" w:ascii="宋体" w:hAnsi="宋体"/>
          <w:sz w:val="24"/>
          <w:szCs w:val="24"/>
          <w:lang w:val="en-US" w:eastAsia="zh-CN"/>
        </w:rPr>
        <w:t>和</w:t>
      </w:r>
      <w:r>
        <w:rPr>
          <w:rFonts w:hint="eastAsia" w:ascii="宋体" w:hAnsi="宋体"/>
          <w:sz w:val="24"/>
          <w:rPrChange w:id="0" w:author="阮琪琪" w:date="2022-09-27T13:47:48Z">
            <w:rPr>
              <w:rFonts w:ascii="宋体" w:hAnsi="宋体"/>
              <w:sz w:val="24"/>
            </w:rPr>
          </w:rPrChange>
        </w:rPr>
        <w:t>颁</w:t>
      </w:r>
      <w:r>
        <w:rPr>
          <w:rFonts w:ascii="宋体" w:hAnsi="宋体"/>
          <w:sz w:val="24"/>
        </w:rPr>
        <w:t>发</w:t>
      </w:r>
      <w:r>
        <w:rPr>
          <w:rFonts w:hint="eastAsia" w:ascii="宋体" w:hAnsi="宋体"/>
          <w:sz w:val="24"/>
        </w:rPr>
        <w:t>毕业证书；</w:t>
      </w:r>
    </w:p>
    <w:p w14:paraId="55B43F3C">
      <w:pPr>
        <w:snapToGrid w:val="0"/>
        <w:spacing w:line="500" w:lineRule="exact"/>
        <w:rPr>
          <w:rFonts w:ascii="宋体" w:hAnsi="宋体"/>
          <w:sz w:val="24"/>
        </w:rPr>
      </w:pPr>
      <w:r>
        <w:rPr>
          <w:rFonts w:hint="eastAsia" w:ascii="宋体" w:hAnsi="宋体"/>
          <w:sz w:val="24"/>
        </w:rPr>
        <w:t xml:space="preserve">    </w:t>
      </w:r>
      <w:r>
        <w:rPr>
          <w:rFonts w:ascii="宋体" w:hAnsi="宋体"/>
          <w:sz w:val="24"/>
        </w:rPr>
        <w:t>5</w:t>
      </w:r>
      <w:r>
        <w:rPr>
          <w:rFonts w:hint="eastAsia" w:ascii="宋体" w:hAnsi="宋体"/>
          <w:sz w:val="24"/>
        </w:rPr>
        <w:t>．</w:t>
      </w:r>
      <w:r>
        <w:rPr>
          <w:rFonts w:hint="eastAsia" w:ascii="宋体" w:hAnsi="宋体"/>
          <w:sz w:val="24"/>
          <w:lang w:val="en-US" w:eastAsia="zh-CN"/>
        </w:rPr>
        <w:t>负责</w:t>
      </w:r>
      <w:r>
        <w:rPr>
          <w:rFonts w:ascii="宋体" w:hAnsi="宋体"/>
          <w:sz w:val="24"/>
        </w:rPr>
        <w:t>制订专业教学计划和</w:t>
      </w:r>
      <w:r>
        <w:rPr>
          <w:rFonts w:hint="default" w:ascii="宋体" w:hAnsi="宋体" w:eastAsia="宋体" w:cs="Times New Roman"/>
          <w:color w:val="auto"/>
          <w:kern w:val="2"/>
          <w:sz w:val="24"/>
          <w:szCs w:val="24"/>
        </w:rPr>
        <w:t>人才培养方案</w:t>
      </w:r>
      <w:r>
        <w:rPr>
          <w:rFonts w:ascii="宋体" w:hAnsi="宋体"/>
          <w:sz w:val="24"/>
        </w:rPr>
        <w:t>，并与乙方商定教学计划的实施方</w:t>
      </w:r>
      <w:r>
        <w:rPr>
          <w:rFonts w:hint="eastAsia" w:ascii="宋体" w:hAnsi="宋体"/>
          <w:sz w:val="24"/>
        </w:rPr>
        <w:t>案和教学进程</w:t>
      </w:r>
      <w:r>
        <w:rPr>
          <w:rFonts w:hint="eastAsia" w:ascii="宋体" w:hAnsi="宋体"/>
          <w:sz w:val="24"/>
          <w:lang w:eastAsia="zh-CN"/>
        </w:rPr>
        <w:t>，</w:t>
      </w:r>
      <w:r>
        <w:rPr>
          <w:rFonts w:hint="eastAsia" w:ascii="宋体" w:hAnsi="宋体"/>
          <w:sz w:val="24"/>
        </w:rPr>
        <w:t>学校组织课程统考时派出教师到乙方所在地巡考；</w:t>
      </w:r>
      <w:r>
        <w:rPr>
          <w:rFonts w:ascii="宋体" w:hAnsi="宋体"/>
          <w:sz w:val="24"/>
        </w:rPr>
        <w:t xml:space="preserve"> </w:t>
      </w:r>
    </w:p>
    <w:p w14:paraId="0912D7CB">
      <w:pPr>
        <w:snapToGrid w:val="0"/>
        <w:spacing w:line="500" w:lineRule="exact"/>
        <w:ind w:firstLine="480"/>
        <w:rPr>
          <w:rFonts w:ascii="宋体" w:hAnsi="宋体"/>
          <w:sz w:val="24"/>
        </w:rPr>
      </w:pPr>
      <w:r>
        <w:rPr>
          <w:rFonts w:hint="eastAsia" w:ascii="宋体" w:hAnsi="宋体"/>
          <w:sz w:val="24"/>
        </w:rPr>
        <w:t>6</w:t>
      </w:r>
      <w:r>
        <w:rPr>
          <w:rFonts w:ascii="宋体" w:hAnsi="宋体"/>
          <w:sz w:val="24"/>
        </w:rPr>
        <w:t>．</w:t>
      </w:r>
      <w:r>
        <w:rPr>
          <w:rFonts w:hint="eastAsia" w:ascii="宋体" w:hAnsi="宋体"/>
          <w:sz w:val="24"/>
        </w:rPr>
        <w:t>负责聘任独立承担</w:t>
      </w:r>
      <w:r>
        <w:rPr>
          <w:rFonts w:hint="eastAsia" w:ascii="宋体" w:hAnsi="宋体"/>
          <w:sz w:val="24"/>
          <w:lang w:val="en-US" w:eastAsia="zh-CN"/>
        </w:rPr>
        <w:t>高等</w:t>
      </w:r>
      <w:r>
        <w:rPr>
          <w:rFonts w:hint="eastAsia" w:ascii="宋体" w:hAnsi="宋体"/>
          <w:sz w:val="24"/>
        </w:rPr>
        <w:t>学历继续教育课程教学任务的</w:t>
      </w:r>
      <w:r>
        <w:rPr>
          <w:rFonts w:hint="eastAsia" w:ascii="宋体" w:hAnsi="宋体"/>
          <w:sz w:val="24"/>
          <w:lang w:val="en-US" w:eastAsia="zh-CN"/>
        </w:rPr>
        <w:t>专任</w:t>
      </w:r>
      <w:r>
        <w:rPr>
          <w:rFonts w:hint="eastAsia" w:ascii="宋体" w:hAnsi="宋体"/>
          <w:sz w:val="24"/>
        </w:rPr>
        <w:t>教师</w:t>
      </w:r>
      <w:r>
        <w:rPr>
          <w:rFonts w:hint="eastAsia" w:ascii="宋体" w:hAnsi="宋体"/>
          <w:sz w:val="24"/>
          <w:lang w:eastAsia="zh-CN"/>
        </w:rPr>
        <w:t>，聘任部分承担学历继续教育课程辅导答疑、批改作业、辅导实验实训、组织课堂讨论等任务的辅导教师</w:t>
      </w:r>
      <w:r>
        <w:rPr>
          <w:rFonts w:hint="eastAsia" w:ascii="宋体" w:hAnsi="宋体"/>
          <w:sz w:val="24"/>
        </w:rPr>
        <w:t>，指定课程使用教材；</w:t>
      </w:r>
    </w:p>
    <w:p w14:paraId="495FC13F">
      <w:pPr>
        <w:snapToGrid w:val="0"/>
        <w:spacing w:line="500" w:lineRule="exact"/>
        <w:ind w:firstLine="480"/>
        <w:rPr>
          <w:rFonts w:ascii="宋体" w:hAnsi="宋体"/>
          <w:sz w:val="24"/>
        </w:rPr>
      </w:pPr>
      <w:r>
        <w:rPr>
          <w:rFonts w:hint="eastAsia" w:ascii="宋体" w:hAnsi="宋体"/>
          <w:sz w:val="24"/>
          <w:lang w:val="en-US" w:eastAsia="zh-CN"/>
        </w:rPr>
        <w:t>7</w:t>
      </w:r>
      <w:r>
        <w:rPr>
          <w:rFonts w:ascii="宋体" w:hAnsi="宋体"/>
          <w:sz w:val="24"/>
        </w:rPr>
        <w:t>．</w:t>
      </w:r>
      <w:r>
        <w:rPr>
          <w:rFonts w:hint="eastAsia" w:ascii="宋体" w:hAnsi="宋体"/>
          <w:sz w:val="24"/>
          <w:lang w:eastAsia="zh-CN"/>
        </w:rPr>
        <w:t>提供</w:t>
      </w:r>
      <w:r>
        <w:rPr>
          <w:rFonts w:hint="eastAsia" w:ascii="宋体" w:hAnsi="宋体"/>
          <w:sz w:val="24"/>
          <w:lang w:val="en-US" w:eastAsia="zh-CN"/>
        </w:rPr>
        <w:t>公共基础课（通识教育）、</w:t>
      </w:r>
      <w:r>
        <w:rPr>
          <w:rFonts w:hint="eastAsia" w:ascii="宋体" w:hAnsi="宋体"/>
          <w:sz w:val="24"/>
          <w:lang w:eastAsia="zh-CN"/>
        </w:rPr>
        <w:t>统考课和学位专业课的视频课程资源,供乙方使用；</w:t>
      </w:r>
    </w:p>
    <w:p w14:paraId="2A1233A6">
      <w:pPr>
        <w:snapToGrid w:val="0"/>
        <w:spacing w:line="500" w:lineRule="exact"/>
        <w:rPr>
          <w:rFonts w:ascii="宋体" w:hAnsi="宋体"/>
          <w:sz w:val="24"/>
        </w:rPr>
      </w:pPr>
      <w:r>
        <w:rPr>
          <w:rFonts w:hint="eastAsia" w:ascii="宋体" w:hAnsi="宋体"/>
          <w:sz w:val="24"/>
        </w:rPr>
        <w:t xml:space="preserve">    </w:t>
      </w:r>
      <w:r>
        <w:rPr>
          <w:rFonts w:hint="eastAsia" w:ascii="宋体" w:hAnsi="宋体"/>
          <w:sz w:val="24"/>
          <w:lang w:val="en-US" w:eastAsia="zh-CN"/>
        </w:rPr>
        <w:t>8</w:t>
      </w:r>
      <w:r>
        <w:rPr>
          <w:rFonts w:hint="eastAsia" w:ascii="宋体" w:hAnsi="宋体"/>
          <w:sz w:val="24"/>
        </w:rPr>
        <w:t>．</w:t>
      </w:r>
      <w:r>
        <w:rPr>
          <w:rFonts w:ascii="宋体" w:hAnsi="宋体"/>
          <w:sz w:val="24"/>
        </w:rPr>
        <w:t>定期检查教学质量</w:t>
      </w:r>
      <w:r>
        <w:rPr>
          <w:rFonts w:hint="eastAsia" w:ascii="宋体" w:hAnsi="宋体"/>
          <w:sz w:val="24"/>
        </w:rPr>
        <w:t>、教学档案</w:t>
      </w:r>
      <w:r>
        <w:rPr>
          <w:rFonts w:ascii="宋体" w:hAnsi="宋体"/>
          <w:sz w:val="24"/>
        </w:rPr>
        <w:t>和《</w:t>
      </w:r>
      <w:r>
        <w:rPr>
          <w:rFonts w:hint="eastAsia" w:ascii="宋体" w:hAnsi="宋体"/>
          <w:sz w:val="24"/>
          <w:lang w:val="en-US" w:eastAsia="zh-CN"/>
        </w:rPr>
        <w:t>学生</w:t>
      </w:r>
      <w:r>
        <w:rPr>
          <w:rFonts w:ascii="宋体" w:hAnsi="宋体"/>
          <w:sz w:val="24"/>
        </w:rPr>
        <w:t>学籍管理办法》的执行情况，及时</w:t>
      </w:r>
      <w:r>
        <w:rPr>
          <w:rFonts w:hint="eastAsia" w:ascii="宋体" w:hAnsi="宋体"/>
          <w:sz w:val="24"/>
        </w:rPr>
        <w:t>协助乙方</w:t>
      </w:r>
      <w:r>
        <w:rPr>
          <w:rFonts w:ascii="宋体" w:hAnsi="宋体"/>
          <w:sz w:val="24"/>
        </w:rPr>
        <w:t>处理教学过程中出</w:t>
      </w:r>
      <w:r>
        <w:rPr>
          <w:rFonts w:hint="eastAsia" w:ascii="宋体" w:hAnsi="宋体"/>
          <w:sz w:val="24"/>
        </w:rPr>
        <w:t>现的问题。</w:t>
      </w:r>
    </w:p>
    <w:p w14:paraId="62D82321">
      <w:pPr>
        <w:snapToGrid w:val="0"/>
        <w:spacing w:line="500" w:lineRule="exact"/>
        <w:ind w:firstLine="120" w:firstLineChars="50"/>
        <w:rPr>
          <w:rFonts w:ascii="宋体" w:hAnsi="宋体"/>
          <w:b/>
          <w:sz w:val="24"/>
        </w:rPr>
      </w:pPr>
      <w:r>
        <w:rPr>
          <w:rFonts w:ascii="宋体" w:hAnsi="宋体"/>
          <w:sz w:val="24"/>
        </w:rPr>
        <w:t xml:space="preserve">   </w:t>
      </w:r>
      <w:r>
        <w:rPr>
          <w:rFonts w:hint="eastAsia" w:ascii="宋体" w:hAnsi="宋体"/>
          <w:b/>
          <w:sz w:val="24"/>
        </w:rPr>
        <w:t>七、</w:t>
      </w:r>
      <w:r>
        <w:rPr>
          <w:rFonts w:ascii="宋体" w:hAnsi="宋体"/>
          <w:b/>
          <w:sz w:val="24"/>
        </w:rPr>
        <w:t>乙方</w:t>
      </w:r>
      <w:r>
        <w:rPr>
          <w:rFonts w:hint="eastAsia" w:ascii="宋体" w:hAnsi="宋体"/>
          <w:b/>
          <w:sz w:val="24"/>
        </w:rPr>
        <w:t>义务</w:t>
      </w:r>
    </w:p>
    <w:p w14:paraId="1BD7E39E">
      <w:pPr>
        <w:snapToGrid w:val="0"/>
        <w:spacing w:line="500" w:lineRule="exact"/>
        <w:rPr>
          <w:rFonts w:ascii="宋体" w:hAnsi="宋体"/>
          <w:sz w:val="24"/>
        </w:rPr>
      </w:pPr>
      <w:r>
        <w:rPr>
          <w:rFonts w:hint="eastAsia" w:ascii="宋体" w:hAnsi="宋体"/>
          <w:sz w:val="24"/>
        </w:rPr>
        <w:t xml:space="preserve">    </w:t>
      </w:r>
      <w:r>
        <w:rPr>
          <w:rFonts w:ascii="宋体" w:hAnsi="宋体"/>
          <w:sz w:val="24"/>
        </w:rPr>
        <w:t>1．</w:t>
      </w:r>
      <w:r>
        <w:rPr>
          <w:rFonts w:hint="eastAsia" w:ascii="宋体" w:hAnsi="宋体"/>
          <w:sz w:val="24"/>
          <w:lang w:val="en-US" w:eastAsia="zh-CN"/>
        </w:rPr>
        <w:t>经甲方授权</w:t>
      </w:r>
      <w:r>
        <w:rPr>
          <w:rFonts w:ascii="宋体" w:hAnsi="宋体"/>
          <w:sz w:val="24"/>
        </w:rPr>
        <w:t>进行招生宣传，组织落实生源和考前复习</w:t>
      </w:r>
      <w:r>
        <w:rPr>
          <w:rFonts w:hint="eastAsia" w:ascii="宋体" w:hAnsi="宋体"/>
          <w:sz w:val="24"/>
        </w:rPr>
        <w:t>，协助甲方完成录取工作；</w:t>
      </w:r>
    </w:p>
    <w:p w14:paraId="4738530C">
      <w:pPr>
        <w:snapToGrid w:val="0"/>
        <w:spacing w:line="500" w:lineRule="exact"/>
        <w:rPr>
          <w:rFonts w:hint="eastAsia" w:ascii="宋体" w:hAnsi="宋体" w:eastAsia="宋体"/>
          <w:sz w:val="24"/>
          <w:lang w:eastAsia="zh-CN"/>
        </w:rPr>
      </w:pPr>
      <w:r>
        <w:rPr>
          <w:rFonts w:hint="eastAsia" w:ascii="宋体" w:hAnsi="宋体"/>
          <w:sz w:val="24"/>
        </w:rPr>
        <w:t xml:space="preserve">    </w:t>
      </w:r>
      <w:r>
        <w:rPr>
          <w:rFonts w:ascii="宋体" w:hAnsi="宋体"/>
          <w:sz w:val="24"/>
        </w:rPr>
        <w:t>2．每年</w:t>
      </w:r>
      <w:r>
        <w:rPr>
          <w:rFonts w:hint="eastAsia" w:ascii="宋体" w:hAnsi="宋体"/>
          <w:sz w:val="24"/>
          <w:lang w:val="en-US" w:eastAsia="zh-CN"/>
        </w:rPr>
        <w:t>12</w:t>
      </w:r>
      <w:r>
        <w:rPr>
          <w:rFonts w:ascii="宋体" w:hAnsi="宋体"/>
          <w:sz w:val="24"/>
        </w:rPr>
        <w:t>月份向甲方申报</w:t>
      </w:r>
      <w:r>
        <w:rPr>
          <w:rFonts w:hint="eastAsia" w:ascii="宋体" w:hAnsi="宋体"/>
          <w:sz w:val="24"/>
        </w:rPr>
        <w:t>下一</w:t>
      </w:r>
      <w:r>
        <w:rPr>
          <w:rFonts w:ascii="宋体" w:hAnsi="宋体"/>
          <w:sz w:val="24"/>
        </w:rPr>
        <w:t>年招生计划(包括招生专业、招生范围和名额)</w:t>
      </w:r>
      <w:r>
        <w:rPr>
          <w:rFonts w:hint="eastAsia" w:ascii="宋体" w:hAnsi="宋体"/>
          <w:sz w:val="24"/>
          <w:lang w:eastAsia="zh-CN"/>
        </w:rPr>
        <w:t>；</w:t>
      </w:r>
    </w:p>
    <w:p w14:paraId="6E652CEA">
      <w:pPr>
        <w:snapToGrid w:val="0"/>
        <w:spacing w:line="500" w:lineRule="exact"/>
        <w:ind w:firstLine="480"/>
        <w:rPr>
          <w:rFonts w:hint="eastAsia" w:ascii="宋体" w:hAnsi="宋体" w:eastAsia="宋体"/>
          <w:sz w:val="24"/>
          <w:lang w:eastAsia="zh-CN"/>
        </w:rPr>
      </w:pPr>
      <w:r>
        <w:rPr>
          <w:rFonts w:ascii="宋体" w:hAnsi="宋体"/>
          <w:sz w:val="24"/>
        </w:rPr>
        <w:t>3．</w:t>
      </w:r>
      <w:r>
        <w:rPr>
          <w:rFonts w:hint="eastAsia" w:ascii="宋体" w:hAnsi="宋体"/>
          <w:sz w:val="24"/>
          <w:lang w:val="en-US" w:eastAsia="zh-CN"/>
        </w:rPr>
        <w:t>严格</w:t>
      </w:r>
      <w:r>
        <w:rPr>
          <w:rFonts w:ascii="宋体" w:hAnsi="宋体"/>
          <w:sz w:val="24"/>
        </w:rPr>
        <w:t>执行</w:t>
      </w:r>
      <w:r>
        <w:rPr>
          <w:rFonts w:hint="eastAsia" w:ascii="宋体" w:hAnsi="宋体"/>
          <w:sz w:val="24"/>
          <w:lang w:val="en-US" w:eastAsia="zh-CN"/>
        </w:rPr>
        <w:t>甲方制订的</w:t>
      </w:r>
      <w:r>
        <w:rPr>
          <w:rFonts w:ascii="宋体" w:hAnsi="宋体"/>
          <w:sz w:val="24"/>
        </w:rPr>
        <w:t>教学计划，落实教学场所，组织教学活动，安排自学、</w:t>
      </w:r>
      <w:r>
        <w:rPr>
          <w:rFonts w:hint="eastAsia" w:ascii="宋体" w:hAnsi="宋体"/>
          <w:sz w:val="24"/>
          <w:lang w:val="en-US" w:eastAsia="zh-CN"/>
        </w:rPr>
        <w:t>线下</w:t>
      </w:r>
      <w:r>
        <w:rPr>
          <w:rFonts w:ascii="宋体" w:hAnsi="宋体"/>
          <w:sz w:val="24"/>
        </w:rPr>
        <w:t>面授、</w:t>
      </w:r>
      <w:r>
        <w:rPr>
          <w:rFonts w:hint="eastAsia" w:ascii="宋体" w:hAnsi="宋体"/>
          <w:sz w:val="24"/>
          <w:lang w:val="en-US" w:eastAsia="zh-CN"/>
        </w:rPr>
        <w:t>线上教学、</w:t>
      </w:r>
      <w:r>
        <w:rPr>
          <w:rFonts w:ascii="宋体" w:hAnsi="宋体"/>
          <w:sz w:val="24"/>
        </w:rPr>
        <w:t>复习、考试、实验、实习、毕业设计(论文)等教学环节，严格要求和管理，保证教学质量</w:t>
      </w:r>
      <w:r>
        <w:rPr>
          <w:rFonts w:hint="eastAsia" w:ascii="宋体" w:hAnsi="宋体"/>
          <w:sz w:val="24"/>
          <w:lang w:eastAsia="zh-CN"/>
        </w:rPr>
        <w:t>；</w:t>
      </w:r>
    </w:p>
    <w:p w14:paraId="653ACB17">
      <w:pPr>
        <w:snapToGrid w:val="0"/>
        <w:spacing w:line="500" w:lineRule="exact"/>
        <w:ind w:firstLine="480"/>
        <w:rPr>
          <w:rFonts w:hint="eastAsia" w:ascii="宋体" w:hAnsi="宋体"/>
          <w:color w:val="FF0000"/>
          <w:sz w:val="24"/>
          <w:lang w:eastAsia="zh-CN"/>
        </w:rPr>
      </w:pPr>
      <w:r>
        <w:rPr>
          <w:rFonts w:hint="eastAsia" w:ascii="宋体" w:hAnsi="宋体"/>
          <w:sz w:val="24"/>
          <w:lang w:val="en-US" w:eastAsia="zh-CN"/>
        </w:rPr>
        <w:t xml:space="preserve">4. </w:t>
      </w:r>
      <w:r>
        <w:rPr>
          <w:rFonts w:hint="eastAsia" w:ascii="宋体" w:hAnsi="宋体"/>
          <w:sz w:val="24"/>
          <w:lang w:eastAsia="zh-CN"/>
        </w:rPr>
        <w:t>聘任部分承担</w:t>
      </w:r>
      <w:r>
        <w:rPr>
          <w:rFonts w:hint="eastAsia" w:ascii="宋体" w:hAnsi="宋体"/>
          <w:sz w:val="24"/>
          <w:lang w:val="en-US" w:eastAsia="zh-CN"/>
        </w:rPr>
        <w:t>高等</w:t>
      </w:r>
      <w:r>
        <w:rPr>
          <w:rFonts w:hint="eastAsia" w:ascii="宋体" w:hAnsi="宋体"/>
          <w:sz w:val="24"/>
          <w:lang w:eastAsia="zh-CN"/>
        </w:rPr>
        <w:t>学历继续教育课程辅导答疑、批改作业、辅导实验实训、组织课堂讨论等任务的辅导教师；</w:t>
      </w:r>
    </w:p>
    <w:p w14:paraId="11CD89DE">
      <w:pPr>
        <w:snapToGrid w:val="0"/>
        <w:spacing w:line="500" w:lineRule="exact"/>
        <w:ind w:firstLine="480"/>
        <w:rPr>
          <w:rFonts w:ascii="宋体" w:hAnsi="宋体"/>
          <w:sz w:val="24"/>
        </w:rPr>
      </w:pPr>
      <w:r>
        <w:rPr>
          <w:rFonts w:hint="eastAsia" w:ascii="宋体" w:hAnsi="宋体"/>
          <w:sz w:val="24"/>
          <w:lang w:val="en-US" w:eastAsia="zh-CN"/>
        </w:rPr>
        <w:t>5</w:t>
      </w:r>
      <w:r>
        <w:rPr>
          <w:rFonts w:ascii="宋体" w:hAnsi="宋体"/>
          <w:sz w:val="24"/>
        </w:rPr>
        <w:t>．</w:t>
      </w:r>
      <w:r>
        <w:rPr>
          <w:rFonts w:hint="eastAsia" w:ascii="宋体" w:hAnsi="宋体"/>
          <w:sz w:val="24"/>
        </w:rPr>
        <w:t>按要求</w:t>
      </w:r>
      <w:r>
        <w:rPr>
          <w:rFonts w:ascii="宋体" w:hAnsi="宋体"/>
          <w:sz w:val="24"/>
        </w:rPr>
        <w:t>做好教材(含学习资料)的订购与发放工作；</w:t>
      </w:r>
    </w:p>
    <w:p w14:paraId="424A375F">
      <w:pPr>
        <w:snapToGrid w:val="0"/>
        <w:spacing w:line="500" w:lineRule="exact"/>
        <w:ind w:firstLine="480"/>
        <w:rPr>
          <w:rFonts w:ascii="宋体" w:hAnsi="宋体"/>
          <w:sz w:val="24"/>
        </w:rPr>
      </w:pPr>
      <w:r>
        <w:rPr>
          <w:rFonts w:hint="eastAsia" w:ascii="宋体" w:hAnsi="宋体"/>
          <w:sz w:val="24"/>
          <w:lang w:val="en-US" w:eastAsia="zh-CN"/>
        </w:rPr>
        <w:t>6</w:t>
      </w:r>
      <w:r>
        <w:rPr>
          <w:rFonts w:ascii="宋体" w:hAnsi="宋体"/>
          <w:sz w:val="24"/>
        </w:rPr>
        <w:t>．</w:t>
      </w:r>
      <w:r>
        <w:rPr>
          <w:rFonts w:hint="eastAsia" w:ascii="宋体" w:hAnsi="宋体"/>
          <w:sz w:val="24"/>
          <w:lang w:val="en-US" w:eastAsia="zh-CN"/>
        </w:rPr>
        <w:t xml:space="preserve"> </w:t>
      </w:r>
      <w:r>
        <w:rPr>
          <w:rFonts w:hint="eastAsia" w:ascii="宋体" w:hAnsi="宋体"/>
          <w:sz w:val="24"/>
        </w:rPr>
        <w:t>按甲方要求每学期初和毕业前及时提供教学和毕业管理所需的相关材料；</w:t>
      </w:r>
    </w:p>
    <w:p w14:paraId="72555669">
      <w:pPr>
        <w:snapToGrid w:val="0"/>
        <w:spacing w:line="500" w:lineRule="exact"/>
        <w:rPr>
          <w:rFonts w:ascii="宋体" w:hAnsi="宋体"/>
          <w:sz w:val="24"/>
        </w:rPr>
      </w:pPr>
      <w:r>
        <w:rPr>
          <w:rFonts w:hint="eastAsia" w:ascii="宋体" w:hAnsi="宋体"/>
          <w:sz w:val="24"/>
        </w:rPr>
        <w:t xml:space="preserve">    </w:t>
      </w:r>
      <w:r>
        <w:rPr>
          <w:rFonts w:hint="eastAsia" w:ascii="宋体" w:hAnsi="宋体"/>
          <w:sz w:val="24"/>
          <w:lang w:val="en-US" w:eastAsia="zh-CN"/>
        </w:rPr>
        <w:t>7</w:t>
      </w:r>
      <w:r>
        <w:rPr>
          <w:rFonts w:ascii="宋体" w:hAnsi="宋体"/>
          <w:sz w:val="24"/>
        </w:rPr>
        <w:t>．负责做好学生的思想政治工作与管理工作，</w:t>
      </w:r>
      <w:r>
        <w:rPr>
          <w:rFonts w:hint="eastAsia" w:ascii="宋体" w:hAnsi="宋体"/>
          <w:sz w:val="24"/>
        </w:rPr>
        <w:t>经</w:t>
      </w:r>
      <w:r>
        <w:rPr>
          <w:rFonts w:ascii="宋体" w:hAnsi="宋体"/>
          <w:sz w:val="24"/>
        </w:rPr>
        <w:t>常与学生所在单位及家庭联系，帮助学生解决学习中的困难；</w:t>
      </w:r>
    </w:p>
    <w:p w14:paraId="69FAB3B3">
      <w:pPr>
        <w:snapToGrid w:val="0"/>
        <w:spacing w:line="500" w:lineRule="exact"/>
        <w:rPr>
          <w:rFonts w:ascii="宋体" w:hAnsi="宋体"/>
          <w:sz w:val="24"/>
        </w:rPr>
      </w:pPr>
      <w:r>
        <w:rPr>
          <w:rFonts w:hint="eastAsia" w:ascii="宋体" w:hAnsi="宋体"/>
          <w:sz w:val="24"/>
        </w:rPr>
        <w:t xml:space="preserve">    </w:t>
      </w:r>
      <w:r>
        <w:rPr>
          <w:rFonts w:hint="eastAsia" w:ascii="宋体" w:hAnsi="宋体"/>
          <w:sz w:val="24"/>
          <w:lang w:val="en-US" w:eastAsia="zh-CN"/>
        </w:rPr>
        <w:t>8</w:t>
      </w:r>
      <w:r>
        <w:rPr>
          <w:rFonts w:ascii="宋体" w:hAnsi="宋体"/>
          <w:sz w:val="24"/>
        </w:rPr>
        <w:t>．</w:t>
      </w:r>
      <w:r>
        <w:rPr>
          <w:rFonts w:hint="eastAsia" w:ascii="宋体" w:hAnsi="宋体"/>
          <w:sz w:val="24"/>
        </w:rPr>
        <w:t>建立学生档案，并按《</w:t>
      </w:r>
      <w:r>
        <w:rPr>
          <w:rFonts w:hint="eastAsia" w:ascii="宋体" w:hAnsi="宋体"/>
          <w:sz w:val="24"/>
          <w:lang w:val="en-US" w:eastAsia="zh-CN"/>
        </w:rPr>
        <w:t>学生</w:t>
      </w:r>
      <w:r>
        <w:rPr>
          <w:rFonts w:hint="eastAsia" w:ascii="宋体" w:hAnsi="宋体"/>
          <w:sz w:val="24"/>
        </w:rPr>
        <w:t>学籍管理办法》的规定每学期及时在</w:t>
      </w:r>
      <w:r>
        <w:rPr>
          <w:rFonts w:hint="eastAsia" w:ascii="宋体" w:hAnsi="宋体"/>
          <w:sz w:val="24"/>
          <w:lang w:eastAsia="zh-CN"/>
        </w:rPr>
        <w:t>“</w:t>
      </w:r>
      <w:r>
        <w:rPr>
          <w:rFonts w:hint="eastAsia" w:ascii="宋体" w:hAnsi="宋体"/>
          <w:sz w:val="24"/>
          <w:lang w:val="en-US" w:eastAsia="zh-CN"/>
        </w:rPr>
        <w:t>成人高等学历继续教育管理信息系统”</w:t>
      </w:r>
      <w:r>
        <w:rPr>
          <w:rFonts w:hint="eastAsia" w:ascii="宋体" w:hAnsi="宋体"/>
          <w:sz w:val="24"/>
        </w:rPr>
        <w:t>上录入学生成绩，对学生</w:t>
      </w:r>
      <w:r>
        <w:rPr>
          <w:rFonts w:ascii="宋体" w:hAnsi="宋体"/>
          <w:sz w:val="24"/>
        </w:rPr>
        <w:t>的升留级和退学等事宜</w:t>
      </w:r>
      <w:r>
        <w:rPr>
          <w:rFonts w:hint="eastAsia" w:ascii="宋体" w:hAnsi="宋体"/>
          <w:sz w:val="24"/>
        </w:rPr>
        <w:t>做好后续处理工作</w:t>
      </w:r>
      <w:r>
        <w:rPr>
          <w:rFonts w:ascii="宋体" w:hAnsi="宋体"/>
          <w:sz w:val="24"/>
        </w:rPr>
        <w:t>；</w:t>
      </w:r>
    </w:p>
    <w:p w14:paraId="1FE69FEE">
      <w:pPr>
        <w:snapToGrid w:val="0"/>
        <w:spacing w:line="500" w:lineRule="exact"/>
        <w:rPr>
          <w:rFonts w:ascii="宋体" w:hAnsi="宋体"/>
          <w:sz w:val="24"/>
        </w:rPr>
      </w:pPr>
      <w:r>
        <w:rPr>
          <w:rFonts w:hint="eastAsia" w:ascii="宋体" w:hAnsi="宋体"/>
          <w:sz w:val="24"/>
        </w:rPr>
        <w:t xml:space="preserve">    </w:t>
      </w:r>
      <w:r>
        <w:rPr>
          <w:rFonts w:hint="eastAsia" w:ascii="宋体" w:hAnsi="宋体"/>
          <w:sz w:val="24"/>
          <w:lang w:val="en-US" w:eastAsia="zh-CN"/>
        </w:rPr>
        <w:t>9</w:t>
      </w:r>
      <w:r>
        <w:rPr>
          <w:rFonts w:ascii="宋体" w:hAnsi="宋体"/>
          <w:sz w:val="24"/>
        </w:rPr>
        <w:t>．建立教学档案，保管好教学文件及资料；</w:t>
      </w:r>
    </w:p>
    <w:p w14:paraId="143A6940">
      <w:pPr>
        <w:snapToGrid w:val="0"/>
        <w:spacing w:line="500" w:lineRule="exact"/>
        <w:rPr>
          <w:rFonts w:ascii="宋体" w:hAnsi="宋体"/>
          <w:sz w:val="24"/>
        </w:rPr>
      </w:pPr>
      <w:r>
        <w:rPr>
          <w:rFonts w:hint="eastAsia" w:ascii="宋体" w:hAnsi="宋体"/>
          <w:sz w:val="24"/>
        </w:rPr>
        <w:t xml:space="preserve">    1</w:t>
      </w:r>
      <w:r>
        <w:rPr>
          <w:rFonts w:hint="eastAsia" w:ascii="宋体" w:hAnsi="宋体"/>
          <w:sz w:val="24"/>
          <w:lang w:val="en-US" w:eastAsia="zh-CN"/>
        </w:rPr>
        <w:t>0</w:t>
      </w:r>
      <w:r>
        <w:rPr>
          <w:rFonts w:hint="eastAsia" w:ascii="宋体" w:hAnsi="宋体"/>
          <w:sz w:val="24"/>
          <w:lang w:eastAsia="zh-CN"/>
        </w:rPr>
        <w:t>．负责提醒学生按时</w:t>
      </w:r>
      <w:r>
        <w:rPr>
          <w:rFonts w:hint="eastAsia" w:ascii="宋体" w:hAnsi="宋体"/>
          <w:sz w:val="24"/>
          <w:lang w:val="en-US" w:eastAsia="zh-CN"/>
        </w:rPr>
        <w:t>向校本部</w:t>
      </w:r>
      <w:r>
        <w:rPr>
          <w:rFonts w:hint="eastAsia" w:ascii="宋体" w:hAnsi="宋体"/>
          <w:sz w:val="24"/>
          <w:lang w:eastAsia="zh-CN"/>
        </w:rPr>
        <w:t>缴纳学费；</w:t>
      </w:r>
    </w:p>
    <w:p w14:paraId="23BB73FA">
      <w:pPr>
        <w:snapToGrid w:val="0"/>
        <w:spacing w:line="500" w:lineRule="exact"/>
        <w:ind w:firstLine="480"/>
        <w:rPr>
          <w:rFonts w:ascii="宋体" w:hAnsi="宋体"/>
          <w:sz w:val="24"/>
        </w:rPr>
      </w:pPr>
      <w:r>
        <w:rPr>
          <w:rFonts w:hint="eastAsia" w:ascii="宋体" w:hAnsi="宋体"/>
          <w:sz w:val="24"/>
        </w:rPr>
        <w:t>1</w:t>
      </w:r>
      <w:r>
        <w:rPr>
          <w:rFonts w:hint="eastAsia" w:ascii="宋体" w:hAnsi="宋体"/>
          <w:sz w:val="24"/>
          <w:lang w:val="en-US" w:eastAsia="zh-CN"/>
        </w:rPr>
        <w:t>1</w:t>
      </w:r>
      <w:r>
        <w:rPr>
          <w:rFonts w:ascii="宋体" w:hAnsi="宋体"/>
          <w:sz w:val="24"/>
        </w:rPr>
        <w:t>．负责为甲方管理人员到</w:t>
      </w:r>
      <w:r>
        <w:rPr>
          <w:rFonts w:hint="eastAsia" w:ascii="宋体" w:hAnsi="宋体"/>
          <w:sz w:val="24"/>
          <w:lang w:val="en-US" w:eastAsia="zh-CN"/>
        </w:rPr>
        <w:t>校外教学点</w:t>
      </w:r>
      <w:r>
        <w:rPr>
          <w:rFonts w:ascii="宋体" w:hAnsi="宋体"/>
          <w:sz w:val="24"/>
        </w:rPr>
        <w:t>工作提供食宿、交通等方便</w:t>
      </w:r>
      <w:r>
        <w:rPr>
          <w:rFonts w:hint="eastAsia" w:ascii="宋体" w:hAnsi="宋体"/>
          <w:sz w:val="24"/>
          <w:lang w:eastAsia="zh-CN"/>
        </w:rPr>
        <w:t>，</w:t>
      </w:r>
      <w:r>
        <w:rPr>
          <w:rFonts w:hint="eastAsia" w:ascii="宋体" w:hAnsi="宋体"/>
          <w:sz w:val="24"/>
          <w:lang w:val="en-US" w:eastAsia="zh-CN"/>
        </w:rPr>
        <w:t>相关费用由甲方负责</w:t>
      </w:r>
      <w:r>
        <w:rPr>
          <w:rFonts w:ascii="宋体" w:hAnsi="宋体"/>
          <w:sz w:val="24"/>
        </w:rPr>
        <w:t>；</w:t>
      </w:r>
    </w:p>
    <w:p w14:paraId="3B0AB2A8">
      <w:pPr>
        <w:snapToGrid w:val="0"/>
        <w:spacing w:line="500" w:lineRule="exact"/>
        <w:ind w:firstLine="480"/>
        <w:rPr>
          <w:rFonts w:ascii="宋体" w:hAnsi="宋体"/>
          <w:sz w:val="24"/>
        </w:rPr>
      </w:pPr>
      <w:r>
        <w:rPr>
          <w:rFonts w:hint="eastAsia" w:ascii="宋体" w:hAnsi="宋体"/>
          <w:sz w:val="24"/>
        </w:rPr>
        <w:t>1</w:t>
      </w:r>
      <w:r>
        <w:rPr>
          <w:rFonts w:hint="eastAsia" w:ascii="宋体" w:hAnsi="宋体"/>
          <w:sz w:val="24"/>
          <w:lang w:val="en-US" w:eastAsia="zh-CN"/>
        </w:rPr>
        <w:t>2</w:t>
      </w:r>
      <w:r>
        <w:rPr>
          <w:rFonts w:ascii="宋体" w:hAnsi="宋体"/>
          <w:sz w:val="24"/>
        </w:rPr>
        <w:t>．建立</w:t>
      </w:r>
      <w:r>
        <w:rPr>
          <w:rFonts w:hint="eastAsia" w:ascii="宋体" w:hAnsi="宋体"/>
          <w:sz w:val="24"/>
          <w:lang w:val="en-US" w:eastAsia="zh-CN"/>
        </w:rPr>
        <w:t>校外教学点</w:t>
      </w:r>
      <w:r>
        <w:rPr>
          <w:rFonts w:ascii="宋体" w:hAnsi="宋体"/>
          <w:sz w:val="24"/>
        </w:rPr>
        <w:t>规章制度，指派专人负责</w:t>
      </w:r>
      <w:r>
        <w:rPr>
          <w:rFonts w:hint="eastAsia" w:ascii="宋体" w:hAnsi="宋体"/>
          <w:sz w:val="24"/>
          <w:lang w:val="en-US" w:eastAsia="zh-CN"/>
        </w:rPr>
        <w:t>校外教学点的</w:t>
      </w:r>
      <w:r>
        <w:rPr>
          <w:rFonts w:ascii="宋体" w:hAnsi="宋体"/>
          <w:sz w:val="24"/>
        </w:rPr>
        <w:t>管理工作，做好</w:t>
      </w:r>
      <w:r>
        <w:rPr>
          <w:rFonts w:hint="eastAsia" w:ascii="宋体" w:hAnsi="宋体"/>
          <w:sz w:val="24"/>
          <w:lang w:val="en-US" w:eastAsia="zh-CN"/>
        </w:rPr>
        <w:t>校外教学点的</w:t>
      </w:r>
      <w:r>
        <w:rPr>
          <w:rFonts w:ascii="宋体" w:hAnsi="宋体"/>
          <w:sz w:val="24"/>
        </w:rPr>
        <w:t>建设工作</w:t>
      </w:r>
      <w:r>
        <w:rPr>
          <w:rFonts w:hint="eastAsia" w:ascii="宋体" w:hAnsi="宋体"/>
          <w:sz w:val="24"/>
        </w:rPr>
        <w:t>；</w:t>
      </w:r>
    </w:p>
    <w:p w14:paraId="33934BCD">
      <w:pPr>
        <w:snapToGrid w:val="0"/>
        <w:spacing w:line="500" w:lineRule="exact"/>
        <w:ind w:firstLine="480"/>
        <w:rPr>
          <w:rFonts w:ascii="宋体" w:hAnsi="宋体"/>
          <w:sz w:val="24"/>
        </w:rPr>
      </w:pPr>
      <w:r>
        <w:rPr>
          <w:rFonts w:hint="eastAsia" w:ascii="宋体" w:hAnsi="宋体"/>
          <w:sz w:val="24"/>
        </w:rPr>
        <w:t>1</w:t>
      </w:r>
      <w:r>
        <w:rPr>
          <w:rFonts w:hint="eastAsia" w:ascii="宋体" w:hAnsi="宋体"/>
          <w:sz w:val="24"/>
          <w:lang w:val="en-US" w:eastAsia="zh-CN"/>
        </w:rPr>
        <w:t>3</w:t>
      </w:r>
      <w:r>
        <w:rPr>
          <w:rFonts w:ascii="宋体" w:hAnsi="宋体"/>
          <w:sz w:val="24"/>
        </w:rPr>
        <w:t>．</w:t>
      </w:r>
      <w:r>
        <w:rPr>
          <w:rFonts w:hint="eastAsia" w:ascii="宋体" w:hAnsi="宋体"/>
          <w:sz w:val="24"/>
        </w:rPr>
        <w:t>乙方不得利用甲方的名誉或本</w:t>
      </w:r>
      <w:r>
        <w:rPr>
          <w:rFonts w:hint="eastAsia" w:ascii="宋体" w:hAnsi="宋体"/>
          <w:sz w:val="24"/>
          <w:lang w:val="en-US" w:eastAsia="zh-CN"/>
        </w:rPr>
        <w:t>校外教学点</w:t>
      </w:r>
      <w:r>
        <w:rPr>
          <w:rFonts w:hint="eastAsia" w:ascii="宋体" w:hAnsi="宋体"/>
          <w:sz w:val="24"/>
        </w:rPr>
        <w:t>做虚假宣传。</w:t>
      </w:r>
    </w:p>
    <w:p w14:paraId="7E6628A9">
      <w:pPr>
        <w:snapToGrid w:val="0"/>
        <w:spacing w:line="500" w:lineRule="exact"/>
        <w:ind w:firstLine="345" w:firstLineChars="144"/>
        <w:rPr>
          <w:rFonts w:ascii="宋体" w:hAnsi="宋体"/>
          <w:b/>
          <w:sz w:val="24"/>
        </w:rPr>
      </w:pPr>
      <w:r>
        <w:rPr>
          <w:rFonts w:ascii="宋体" w:hAnsi="宋体"/>
          <w:sz w:val="24"/>
        </w:rPr>
        <w:t xml:space="preserve"> </w:t>
      </w:r>
      <w:r>
        <w:rPr>
          <w:rFonts w:hint="eastAsia" w:ascii="宋体" w:hAnsi="宋体"/>
          <w:b/>
          <w:sz w:val="24"/>
        </w:rPr>
        <w:t>八、</w:t>
      </w:r>
      <w:r>
        <w:rPr>
          <w:rFonts w:hint="eastAsia" w:ascii="宋体" w:hAnsi="宋体"/>
          <w:b/>
          <w:sz w:val="24"/>
          <w:lang w:val="en-US" w:eastAsia="zh-CN"/>
        </w:rPr>
        <w:t>校外教学点</w:t>
      </w:r>
      <w:r>
        <w:rPr>
          <w:rFonts w:hint="eastAsia" w:ascii="宋体" w:hAnsi="宋体"/>
          <w:b/>
          <w:sz w:val="24"/>
        </w:rPr>
        <w:t>经费</w:t>
      </w:r>
    </w:p>
    <w:p w14:paraId="3200EC68">
      <w:pPr>
        <w:snapToGrid w:val="0"/>
        <w:spacing w:line="500" w:lineRule="exact"/>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高等学历继续教育的学费</w:t>
      </w:r>
      <w:r>
        <w:rPr>
          <w:rFonts w:hint="eastAsia" w:ascii="宋体" w:hAnsi="宋体"/>
          <w:sz w:val="24"/>
        </w:rPr>
        <w:t>依据财政、发展改革部门核定的学费标准</w:t>
      </w:r>
      <w:r>
        <w:rPr>
          <w:rFonts w:hint="eastAsia" w:ascii="宋体" w:hAnsi="宋体"/>
          <w:sz w:val="24"/>
          <w:lang w:val="en-US" w:eastAsia="zh-CN"/>
        </w:rPr>
        <w:t>由甲方</w:t>
      </w:r>
      <w:r>
        <w:rPr>
          <w:rFonts w:hint="eastAsia" w:ascii="宋体" w:hAnsi="宋体"/>
          <w:sz w:val="24"/>
        </w:rPr>
        <w:t>向学生收取。</w:t>
      </w:r>
    </w:p>
    <w:p w14:paraId="3ED5C965">
      <w:pPr>
        <w:snapToGrid w:val="0"/>
        <w:spacing w:line="500" w:lineRule="exact"/>
        <w:ind w:firstLine="480" w:firstLineChars="200"/>
        <w:rPr>
          <w:rFonts w:hint="eastAsia" w:ascii="宋体" w:hAnsi="宋体" w:cs="宋体"/>
          <w:sz w:val="24"/>
          <w:szCs w:val="24"/>
          <w:lang w:eastAsia="zh-CN"/>
        </w:rPr>
      </w:pPr>
      <w:r>
        <w:rPr>
          <w:rFonts w:ascii="宋体" w:hAnsi="宋体"/>
          <w:sz w:val="24"/>
        </w:rPr>
        <w:t>2．</w:t>
      </w:r>
      <w:r>
        <w:rPr>
          <w:rFonts w:ascii="宋体" w:hAnsi="宋体" w:eastAsia="宋体" w:cs="宋体"/>
          <w:sz w:val="24"/>
          <w:szCs w:val="24"/>
        </w:rPr>
        <w:t>乙方应</w:t>
      </w:r>
      <w:r>
        <w:rPr>
          <w:rFonts w:hint="eastAsia" w:ascii="宋体" w:hAnsi="宋体" w:cs="宋体"/>
          <w:sz w:val="24"/>
          <w:szCs w:val="24"/>
          <w:lang w:val="en-US" w:eastAsia="zh-CN"/>
        </w:rPr>
        <w:t>按照</w:t>
      </w:r>
      <w:r>
        <w:rPr>
          <w:rFonts w:ascii="宋体" w:hAnsi="宋体" w:eastAsia="宋体" w:cs="宋体"/>
          <w:sz w:val="24"/>
          <w:szCs w:val="24"/>
        </w:rPr>
        <w:t>甲方</w:t>
      </w:r>
      <w:r>
        <w:rPr>
          <w:rFonts w:hint="eastAsia" w:ascii="宋体" w:hAnsi="宋体" w:cs="宋体"/>
          <w:sz w:val="24"/>
          <w:szCs w:val="24"/>
          <w:lang w:val="en-US" w:eastAsia="zh-CN"/>
        </w:rPr>
        <w:t>的要求</w:t>
      </w:r>
      <w:r>
        <w:rPr>
          <w:rFonts w:hint="eastAsia" w:ascii="宋体" w:hAnsi="宋体" w:cs="宋体"/>
          <w:sz w:val="24"/>
          <w:szCs w:val="24"/>
          <w:lang w:eastAsia="zh-CN"/>
        </w:rPr>
        <w:t>，</w:t>
      </w:r>
      <w:r>
        <w:rPr>
          <w:rFonts w:hint="eastAsia" w:ascii="宋体" w:hAnsi="宋体" w:cs="宋体"/>
          <w:sz w:val="24"/>
          <w:szCs w:val="24"/>
          <w:lang w:val="en-US" w:eastAsia="zh-CN"/>
        </w:rPr>
        <w:t>要求</w:t>
      </w:r>
      <w:r>
        <w:rPr>
          <w:rFonts w:ascii="宋体" w:hAnsi="宋体" w:eastAsia="宋体" w:cs="宋体"/>
          <w:sz w:val="24"/>
          <w:szCs w:val="24"/>
        </w:rPr>
        <w:t>学生</w:t>
      </w:r>
      <w:r>
        <w:rPr>
          <w:rFonts w:hint="eastAsia" w:ascii="宋体" w:hAnsi="宋体" w:cs="宋体"/>
          <w:sz w:val="24"/>
          <w:szCs w:val="24"/>
          <w:lang w:eastAsia="zh-CN"/>
        </w:rPr>
        <w:t>按时</w:t>
      </w:r>
      <w:r>
        <w:rPr>
          <w:rFonts w:hint="eastAsia" w:ascii="宋体" w:hAnsi="宋体" w:cs="宋体"/>
          <w:sz w:val="24"/>
          <w:szCs w:val="24"/>
          <w:lang w:val="en-US" w:eastAsia="zh-CN"/>
        </w:rPr>
        <w:t>向校本部</w:t>
      </w:r>
      <w:r>
        <w:rPr>
          <w:rFonts w:hint="eastAsia" w:ascii="宋体" w:hAnsi="宋体" w:cs="宋体"/>
          <w:sz w:val="24"/>
          <w:szCs w:val="24"/>
          <w:lang w:eastAsia="zh-CN"/>
        </w:rPr>
        <w:t>缴纳学费。学生</w:t>
      </w:r>
      <w:r>
        <w:rPr>
          <w:rFonts w:ascii="宋体" w:hAnsi="宋体" w:eastAsia="宋体" w:cs="宋体"/>
          <w:sz w:val="24"/>
          <w:szCs w:val="24"/>
        </w:rPr>
        <w:t>应于</w:t>
      </w:r>
      <w:r>
        <w:rPr>
          <w:rFonts w:hint="eastAsia" w:ascii="宋体" w:hAnsi="宋体" w:cs="宋体"/>
          <w:sz w:val="24"/>
          <w:szCs w:val="24"/>
          <w:lang w:eastAsia="zh-CN"/>
        </w:rPr>
        <w:t>当年</w:t>
      </w:r>
      <w:r>
        <w:rPr>
          <w:rFonts w:hint="eastAsia" w:ascii="宋体" w:hAnsi="宋体" w:cs="宋体"/>
          <w:sz w:val="24"/>
          <w:szCs w:val="24"/>
          <w:lang w:val="en-US" w:eastAsia="zh-CN"/>
        </w:rPr>
        <w:t>4月30日之前</w:t>
      </w:r>
      <w:r>
        <w:rPr>
          <w:rFonts w:ascii="宋体" w:hAnsi="宋体" w:eastAsia="宋体" w:cs="宋体"/>
          <w:sz w:val="24"/>
          <w:szCs w:val="24"/>
        </w:rPr>
        <w:t>完成</w:t>
      </w:r>
      <w:r>
        <w:rPr>
          <w:rFonts w:hint="eastAsia" w:ascii="宋体" w:hAnsi="宋体" w:cs="宋体"/>
          <w:sz w:val="24"/>
          <w:szCs w:val="24"/>
          <w:lang w:val="en-US" w:eastAsia="zh-CN"/>
        </w:rPr>
        <w:t>全额学费的</w:t>
      </w:r>
      <w:r>
        <w:rPr>
          <w:rFonts w:hint="eastAsia" w:ascii="宋体" w:hAnsi="宋体" w:cs="宋体"/>
          <w:sz w:val="24"/>
          <w:szCs w:val="24"/>
          <w:lang w:eastAsia="zh-CN"/>
        </w:rPr>
        <w:t>缴纳，甲方负责为学生开具中央非税收入统一票据。</w:t>
      </w:r>
    </w:p>
    <w:p w14:paraId="6D87C44B">
      <w:pPr>
        <w:snapToGrid w:val="0"/>
        <w:spacing w:line="500" w:lineRule="exact"/>
        <w:ind w:firstLine="480" w:firstLineChars="200"/>
        <w:rPr>
          <w:rFonts w:ascii="宋体" w:hAnsi="宋体" w:eastAsia="宋体" w:cs="宋体"/>
          <w:sz w:val="24"/>
          <w:szCs w:val="24"/>
        </w:rPr>
      </w:pPr>
      <w:r>
        <w:rPr>
          <w:rFonts w:ascii="宋体" w:hAnsi="宋体"/>
          <w:sz w:val="24"/>
        </w:rPr>
        <w:t>3．</w:t>
      </w:r>
      <w:r>
        <w:rPr>
          <w:rFonts w:ascii="宋体" w:hAnsi="宋体" w:eastAsia="宋体" w:cs="宋体"/>
          <w:sz w:val="24"/>
          <w:szCs w:val="24"/>
        </w:rPr>
        <w:t>甲方</w:t>
      </w:r>
      <w:r>
        <w:rPr>
          <w:rFonts w:hint="eastAsia" w:ascii="宋体" w:hAnsi="宋体" w:cs="宋体"/>
          <w:sz w:val="24"/>
          <w:szCs w:val="24"/>
          <w:lang w:val="en-US" w:eastAsia="zh-CN"/>
        </w:rPr>
        <w:t>应于</w:t>
      </w:r>
      <w:r>
        <w:rPr>
          <w:rFonts w:hint="eastAsia" w:ascii="宋体" w:hAnsi="宋体" w:cs="宋体"/>
          <w:sz w:val="24"/>
          <w:szCs w:val="24"/>
          <w:lang w:eastAsia="zh-CN"/>
        </w:rPr>
        <w:t>当年</w:t>
      </w:r>
      <w:r>
        <w:rPr>
          <w:rFonts w:hint="eastAsia" w:ascii="宋体" w:hAnsi="宋体" w:cs="宋体"/>
          <w:sz w:val="24"/>
          <w:szCs w:val="24"/>
          <w:lang w:val="en-US" w:eastAsia="zh-CN"/>
        </w:rPr>
        <w:t>10月31日前</w:t>
      </w:r>
      <w:r>
        <w:rPr>
          <w:rFonts w:ascii="宋体" w:hAnsi="宋体" w:eastAsia="宋体" w:cs="宋体"/>
          <w:sz w:val="24"/>
          <w:szCs w:val="24"/>
        </w:rPr>
        <w:t>将学费总额的50%打入乙方对公帐户，</w:t>
      </w:r>
      <w:r>
        <w:rPr>
          <w:rFonts w:hint="eastAsia" w:ascii="宋体" w:hAnsi="宋体" w:cs="宋体"/>
          <w:sz w:val="24"/>
          <w:szCs w:val="24"/>
          <w:lang w:val="en-US" w:eastAsia="zh-CN"/>
        </w:rPr>
        <w:t>甲方拨付给乙方的经费用于校外教学点教育教学和管理工作使用</w:t>
      </w:r>
      <w:r>
        <w:rPr>
          <w:rFonts w:hint="eastAsia" w:ascii="宋体" w:hAnsi="宋体" w:cs="宋体"/>
          <w:sz w:val="24"/>
          <w:szCs w:val="24"/>
          <w:lang w:eastAsia="zh-CN"/>
        </w:rPr>
        <w:t>，</w:t>
      </w:r>
      <w:r>
        <w:rPr>
          <w:rFonts w:ascii="宋体" w:hAnsi="宋体" w:eastAsia="宋体" w:cs="宋体"/>
          <w:sz w:val="24"/>
          <w:szCs w:val="24"/>
        </w:rPr>
        <w:t>乙方负责为甲方开具发票。</w:t>
      </w:r>
    </w:p>
    <w:p w14:paraId="6F21B6AD">
      <w:pPr>
        <w:snapToGrid w:val="0"/>
        <w:spacing w:line="500" w:lineRule="exact"/>
        <w:ind w:firstLine="480" w:firstLineChars="200"/>
        <w:rPr>
          <w:rFonts w:ascii="宋体" w:hAnsi="宋体"/>
          <w:sz w:val="24"/>
        </w:rPr>
      </w:pPr>
      <w:r>
        <w:rPr>
          <w:rFonts w:hint="eastAsia" w:ascii="宋体" w:hAnsi="宋体"/>
          <w:sz w:val="24"/>
          <w:lang w:val="en-US" w:eastAsia="zh-CN"/>
        </w:rPr>
        <w:t xml:space="preserve">4. </w:t>
      </w:r>
      <w:r>
        <w:rPr>
          <w:rFonts w:hint="eastAsia" w:ascii="宋体" w:hAnsi="宋体" w:cs="宋体"/>
          <w:sz w:val="24"/>
          <w:szCs w:val="24"/>
          <w:lang w:eastAsia="zh-CN"/>
        </w:rPr>
        <w:t>甲方于当年</w:t>
      </w:r>
      <w:r>
        <w:rPr>
          <w:rFonts w:hint="eastAsia" w:ascii="宋体" w:hAnsi="宋体" w:cs="宋体"/>
          <w:sz w:val="24"/>
          <w:szCs w:val="24"/>
          <w:lang w:val="en-US" w:eastAsia="zh-CN"/>
        </w:rPr>
        <w:t>12月31日前支付专兼职教师、辅导教师的课酬和劳务费等酬金。</w:t>
      </w:r>
    </w:p>
    <w:p w14:paraId="77E8DC9A">
      <w:pPr>
        <w:spacing w:line="520" w:lineRule="exact"/>
        <w:ind w:firstLine="482" w:firstLineChars="200"/>
        <w:rPr>
          <w:rFonts w:ascii="宋体" w:hAnsi="宋体"/>
          <w:b/>
          <w:sz w:val="24"/>
        </w:rPr>
      </w:pPr>
      <w:r>
        <w:rPr>
          <w:rFonts w:hint="eastAsia" w:ascii="宋体" w:hAnsi="宋体"/>
          <w:b/>
          <w:sz w:val="24"/>
        </w:rPr>
        <w:t>九、</w:t>
      </w:r>
      <w:r>
        <w:rPr>
          <w:rFonts w:hint="eastAsia" w:ascii="宋体" w:hAnsi="宋体"/>
          <w:b/>
          <w:sz w:val="24"/>
          <w:lang w:val="en-US" w:eastAsia="zh-CN"/>
        </w:rPr>
        <w:t>校外教学点</w:t>
      </w:r>
      <w:r>
        <w:rPr>
          <w:rFonts w:hint="eastAsia" w:ascii="宋体" w:hAnsi="宋体"/>
          <w:b/>
          <w:sz w:val="24"/>
        </w:rPr>
        <w:t>的变更与撤销</w:t>
      </w:r>
    </w:p>
    <w:p w14:paraId="12DA89D7">
      <w:pPr>
        <w:spacing w:line="520" w:lineRule="exact"/>
        <w:rPr>
          <w:rFonts w:ascii="宋体" w:hAnsi="宋体"/>
          <w:sz w:val="24"/>
        </w:rPr>
      </w:pPr>
      <w:r>
        <w:rPr>
          <w:rFonts w:hint="eastAsia" w:ascii="宋体" w:hAnsi="宋体"/>
          <w:sz w:val="24"/>
        </w:rPr>
        <w:t xml:space="preserve">    1. </w:t>
      </w:r>
      <w:r>
        <w:rPr>
          <w:rFonts w:hint="eastAsia" w:ascii="宋体" w:hAnsi="宋体"/>
          <w:sz w:val="24"/>
          <w:lang w:val="en-US" w:eastAsia="zh-CN"/>
        </w:rPr>
        <w:t>校外教学点</w:t>
      </w:r>
      <w:r>
        <w:rPr>
          <w:rFonts w:hint="eastAsia" w:ascii="宋体" w:hAnsi="宋体"/>
          <w:sz w:val="24"/>
        </w:rPr>
        <w:t>(</w:t>
      </w:r>
      <w:r>
        <w:rPr>
          <w:rFonts w:hint="eastAsia" w:ascii="宋体" w:hAnsi="宋体"/>
          <w:sz w:val="24"/>
          <w:lang w:val="en-US" w:eastAsia="zh-CN"/>
        </w:rPr>
        <w:t>名称</w:t>
      </w:r>
      <w:r>
        <w:rPr>
          <w:rFonts w:hint="eastAsia" w:ascii="宋体" w:hAnsi="宋体"/>
          <w:sz w:val="24"/>
        </w:rPr>
        <w:t>、设点单位等)一经建立原则上不得变更，如因特殊情况确需变更的，须先报甲方审批同意后经由双方协商办理相关手续。</w:t>
      </w:r>
    </w:p>
    <w:p w14:paraId="21D6EB81">
      <w:pPr>
        <w:spacing w:line="520" w:lineRule="exact"/>
        <w:rPr>
          <w:rFonts w:ascii="宋体" w:hAnsi="宋体"/>
          <w:sz w:val="24"/>
        </w:rPr>
      </w:pPr>
      <w:r>
        <w:rPr>
          <w:rFonts w:hint="eastAsia" w:ascii="宋体" w:hAnsi="宋体"/>
          <w:sz w:val="24"/>
        </w:rPr>
        <w:t xml:space="preserve">    2. 有下列情形之一的，甲方可对</w:t>
      </w:r>
      <w:r>
        <w:rPr>
          <w:rFonts w:hint="eastAsia" w:ascii="宋体" w:hAnsi="宋体"/>
          <w:sz w:val="24"/>
          <w:lang w:val="en-US" w:eastAsia="zh-CN"/>
        </w:rPr>
        <w:t>校外教学点</w:t>
      </w:r>
      <w:r>
        <w:rPr>
          <w:rFonts w:hint="eastAsia" w:ascii="宋体" w:hAnsi="宋体"/>
          <w:sz w:val="24"/>
        </w:rPr>
        <w:t>予以撤销:</w:t>
      </w:r>
    </w:p>
    <w:p w14:paraId="5720B811">
      <w:pPr>
        <w:spacing w:line="520" w:lineRule="exact"/>
        <w:ind w:firstLine="480" w:firstLineChars="200"/>
        <w:rPr>
          <w:rFonts w:ascii="宋体" w:hAnsi="宋体"/>
          <w:sz w:val="24"/>
        </w:rPr>
      </w:pPr>
      <w:r>
        <w:rPr>
          <w:rFonts w:hint="eastAsia" w:ascii="宋体" w:hAnsi="宋体"/>
          <w:sz w:val="24"/>
        </w:rPr>
        <w:t>(1)国家法律，法规规定或命令，或者政策调整后要求的；</w:t>
      </w:r>
    </w:p>
    <w:p w14:paraId="44F643AA">
      <w:pPr>
        <w:spacing w:line="520" w:lineRule="exact"/>
        <w:ind w:firstLine="480" w:firstLineChars="200"/>
        <w:rPr>
          <w:rFonts w:ascii="宋体" w:hAnsi="宋体"/>
          <w:sz w:val="24"/>
        </w:rPr>
      </w:pPr>
      <w:r>
        <w:rPr>
          <w:rFonts w:hint="eastAsia" w:ascii="宋体" w:hAnsi="宋体"/>
          <w:sz w:val="24"/>
        </w:rPr>
        <w:t>(2)甲、乙双方所在地教育行政部门建议或要求的；</w:t>
      </w:r>
    </w:p>
    <w:p w14:paraId="45071494">
      <w:pPr>
        <w:spacing w:line="520" w:lineRule="exact"/>
        <w:ind w:firstLine="480" w:firstLineChars="200"/>
        <w:rPr>
          <w:rFonts w:ascii="宋体" w:hAnsi="宋体"/>
          <w:sz w:val="24"/>
        </w:rPr>
      </w:pPr>
      <w:r>
        <w:rPr>
          <w:rFonts w:hint="eastAsia" w:ascii="宋体" w:hAnsi="宋体"/>
          <w:sz w:val="24"/>
        </w:rPr>
        <w:t>(3)甲方根据</w:t>
      </w:r>
      <w:r>
        <w:rPr>
          <w:rFonts w:hint="eastAsia" w:ascii="宋体" w:hAnsi="宋体"/>
          <w:sz w:val="24"/>
          <w:lang w:val="en-US" w:eastAsia="zh-CN"/>
        </w:rPr>
        <w:t>校外教学点</w:t>
      </w:r>
      <w:r>
        <w:rPr>
          <w:rFonts w:hint="eastAsia" w:ascii="宋体" w:hAnsi="宋体"/>
          <w:sz w:val="24"/>
        </w:rPr>
        <w:t>所在地教育行政部门关于</w:t>
      </w:r>
      <w:r>
        <w:rPr>
          <w:rFonts w:hint="eastAsia" w:ascii="宋体" w:hAnsi="宋体"/>
          <w:sz w:val="24"/>
          <w:lang w:val="en-US" w:eastAsia="zh-CN"/>
        </w:rPr>
        <w:t>校外教学点</w:t>
      </w:r>
      <w:r>
        <w:rPr>
          <w:rFonts w:hint="eastAsia" w:ascii="宋体" w:hAnsi="宋体"/>
          <w:sz w:val="24"/>
        </w:rPr>
        <w:t>管理规定，对</w:t>
      </w:r>
      <w:r>
        <w:rPr>
          <w:rFonts w:hint="eastAsia" w:ascii="宋体" w:hAnsi="宋体"/>
          <w:sz w:val="24"/>
          <w:lang w:val="en-US" w:eastAsia="zh-CN"/>
        </w:rPr>
        <w:t>校外教学点</w:t>
      </w:r>
      <w:r>
        <w:rPr>
          <w:rFonts w:hint="eastAsia" w:ascii="宋体" w:hAnsi="宋体"/>
          <w:sz w:val="24"/>
        </w:rPr>
        <w:t>全面工作进行</w:t>
      </w:r>
      <w:r>
        <w:rPr>
          <w:rFonts w:hint="eastAsia" w:ascii="宋体" w:hAnsi="宋体"/>
          <w:sz w:val="24"/>
          <w:lang w:val="en-US" w:eastAsia="zh-CN"/>
        </w:rPr>
        <w:t>年检</w:t>
      </w:r>
      <w:r>
        <w:rPr>
          <w:rFonts w:hint="eastAsia" w:ascii="宋体" w:hAnsi="宋体"/>
          <w:sz w:val="24"/>
        </w:rPr>
        <w:t>，结论为不合格的；</w:t>
      </w:r>
    </w:p>
    <w:p w14:paraId="4433C878">
      <w:pPr>
        <w:spacing w:line="520" w:lineRule="exact"/>
        <w:ind w:firstLine="480" w:firstLineChars="200"/>
        <w:rPr>
          <w:rFonts w:ascii="宋体" w:hAnsi="宋体"/>
          <w:sz w:val="24"/>
        </w:rPr>
      </w:pPr>
      <w:r>
        <w:rPr>
          <w:rFonts w:hint="eastAsia" w:ascii="宋体" w:hAnsi="宋体"/>
          <w:sz w:val="24"/>
        </w:rPr>
        <w:t>(4)</w:t>
      </w:r>
      <w:r>
        <w:rPr>
          <w:rFonts w:hint="eastAsia" w:ascii="宋体" w:hAnsi="宋体"/>
          <w:sz w:val="24"/>
          <w:lang w:val="en-US" w:eastAsia="zh-CN"/>
        </w:rPr>
        <w:t>校外教学点</w:t>
      </w:r>
      <w:r>
        <w:rPr>
          <w:rFonts w:hint="eastAsia" w:ascii="宋体" w:hAnsi="宋体"/>
          <w:sz w:val="24"/>
        </w:rPr>
        <w:t>违规收费的；</w:t>
      </w:r>
    </w:p>
    <w:p w14:paraId="2C955D6A">
      <w:pPr>
        <w:spacing w:line="520" w:lineRule="exact"/>
        <w:ind w:firstLine="480" w:firstLineChars="200"/>
        <w:rPr>
          <w:rFonts w:ascii="宋体" w:hAnsi="宋体"/>
          <w:sz w:val="24"/>
        </w:rPr>
      </w:pPr>
      <w:r>
        <w:rPr>
          <w:rFonts w:hint="eastAsia" w:ascii="宋体" w:hAnsi="宋体"/>
          <w:sz w:val="24"/>
        </w:rPr>
        <w:t>(5)</w:t>
      </w:r>
      <w:r>
        <w:rPr>
          <w:rFonts w:hint="eastAsia" w:ascii="宋体" w:hAnsi="宋体"/>
          <w:sz w:val="24"/>
          <w:lang w:val="en-US" w:eastAsia="zh-CN"/>
        </w:rPr>
        <w:t>校外教学点</w:t>
      </w:r>
      <w:r>
        <w:rPr>
          <w:rFonts w:hint="eastAsia" w:ascii="宋体" w:hAnsi="宋体"/>
          <w:sz w:val="24"/>
        </w:rPr>
        <w:t>严重违反国家法律、政策或甲方规章制度的；</w:t>
      </w:r>
    </w:p>
    <w:p w14:paraId="107D6FAF">
      <w:pPr>
        <w:spacing w:line="520" w:lineRule="exact"/>
        <w:ind w:firstLine="480" w:firstLineChars="200"/>
        <w:rPr>
          <w:rFonts w:ascii="宋体" w:hAnsi="宋体"/>
          <w:sz w:val="24"/>
        </w:rPr>
      </w:pPr>
      <w:r>
        <w:rPr>
          <w:rFonts w:hint="eastAsia" w:ascii="宋体" w:hAnsi="宋体"/>
          <w:sz w:val="24"/>
        </w:rPr>
        <w:t>(6)</w:t>
      </w:r>
      <w:r>
        <w:rPr>
          <w:rFonts w:hint="eastAsia" w:ascii="宋体" w:hAnsi="宋体"/>
          <w:sz w:val="24"/>
          <w:lang w:val="en-US" w:eastAsia="zh-CN"/>
        </w:rPr>
        <w:t>校外教学点</w:t>
      </w:r>
      <w:r>
        <w:rPr>
          <w:rFonts w:hint="eastAsia" w:ascii="宋体" w:hAnsi="宋体"/>
          <w:sz w:val="24"/>
        </w:rPr>
        <w:t>或设</w:t>
      </w:r>
      <w:r>
        <w:rPr>
          <w:rFonts w:hint="eastAsia" w:ascii="宋体" w:hAnsi="宋体"/>
          <w:sz w:val="24"/>
          <w:lang w:val="en-US" w:eastAsia="zh-CN"/>
        </w:rPr>
        <w:t>点</w:t>
      </w:r>
      <w:r>
        <w:rPr>
          <w:rFonts w:hint="eastAsia" w:ascii="宋体" w:hAnsi="宋体"/>
          <w:sz w:val="24"/>
        </w:rPr>
        <w:t>单位严重违反本协议的；</w:t>
      </w:r>
    </w:p>
    <w:p w14:paraId="5AE2DC9C">
      <w:pPr>
        <w:spacing w:line="520" w:lineRule="exact"/>
        <w:ind w:firstLine="480" w:firstLineChars="200"/>
        <w:rPr>
          <w:rFonts w:hint="eastAsia" w:ascii="宋体" w:hAnsi="宋体"/>
          <w:sz w:val="24"/>
        </w:rPr>
      </w:pPr>
      <w:r>
        <w:rPr>
          <w:rFonts w:hint="eastAsia" w:ascii="宋体" w:hAnsi="宋体"/>
          <w:sz w:val="24"/>
        </w:rPr>
        <w:t>(7)</w:t>
      </w:r>
      <w:r>
        <w:rPr>
          <w:rFonts w:hint="eastAsia" w:ascii="宋体" w:hAnsi="宋体"/>
          <w:sz w:val="24"/>
          <w:lang w:val="en-US" w:eastAsia="zh-CN"/>
        </w:rPr>
        <w:t>校外教学点</w:t>
      </w:r>
      <w:r>
        <w:rPr>
          <w:rFonts w:hint="eastAsia" w:ascii="宋体" w:hAnsi="宋体"/>
          <w:sz w:val="24"/>
        </w:rPr>
        <w:t>连续两年未招生或没有安排招生计划的；</w:t>
      </w:r>
    </w:p>
    <w:p w14:paraId="464E71AF">
      <w:pPr>
        <w:spacing w:line="520" w:lineRule="exact"/>
        <w:ind w:firstLine="480" w:firstLineChars="200"/>
        <w:rPr>
          <w:rFonts w:hint="default" w:ascii="宋体" w:hAnsi="宋体" w:eastAsia="宋体"/>
          <w:sz w:val="24"/>
          <w:lang w:val="en-US" w:eastAsia="zh-CN"/>
        </w:rPr>
      </w:pPr>
      <w:r>
        <w:rPr>
          <w:rFonts w:hint="eastAsia" w:ascii="宋体" w:hAnsi="宋体"/>
          <w:sz w:val="24"/>
        </w:rPr>
        <w:t>(8)</w:t>
      </w:r>
      <w:r>
        <w:rPr>
          <w:rFonts w:hint="eastAsia" w:ascii="宋体" w:hAnsi="宋体"/>
          <w:sz w:val="24"/>
          <w:lang w:val="en-US" w:eastAsia="zh-CN"/>
        </w:rPr>
        <w:t>校外教学点因管理不善，产生不良社会影响的；</w:t>
      </w:r>
    </w:p>
    <w:p w14:paraId="6CE9A2D0">
      <w:pPr>
        <w:spacing w:line="520" w:lineRule="exact"/>
        <w:ind w:firstLine="480" w:firstLineChars="200"/>
        <w:rPr>
          <w:ins w:id="1" w:author="阮琪琪" w:date="2022-09-27T13:45:07Z"/>
          <w:rFonts w:hint="eastAsia" w:ascii="宋体" w:hAnsi="宋体" w:eastAsia="宋体"/>
          <w:sz w:val="24"/>
          <w:lang w:eastAsia="zh-CN"/>
        </w:rPr>
      </w:pPr>
      <w:r>
        <w:rPr>
          <w:rFonts w:hint="eastAsia" w:ascii="宋体" w:hAnsi="宋体"/>
          <w:sz w:val="24"/>
        </w:rPr>
        <w:t>(</w:t>
      </w:r>
      <w:r>
        <w:rPr>
          <w:rFonts w:hint="eastAsia" w:ascii="宋体" w:hAnsi="宋体"/>
          <w:sz w:val="24"/>
          <w:lang w:val="en-US" w:eastAsia="zh-CN"/>
        </w:rPr>
        <w:t>9</w:t>
      </w:r>
      <w:r>
        <w:rPr>
          <w:rFonts w:hint="eastAsia" w:ascii="宋体" w:hAnsi="宋体"/>
          <w:sz w:val="24"/>
        </w:rPr>
        <w:t>)甲、乙双方经协商同意的。</w:t>
      </w:r>
    </w:p>
    <w:p w14:paraId="2425D58F">
      <w:pPr>
        <w:spacing w:line="520" w:lineRule="exact"/>
        <w:ind w:firstLine="480" w:firstLineChars="200"/>
        <w:rPr>
          <w:rFonts w:ascii="宋体" w:hAnsi="宋体"/>
          <w:sz w:val="24"/>
        </w:rPr>
      </w:pPr>
      <w:r>
        <w:rPr>
          <w:rFonts w:hint="eastAsia" w:ascii="宋体" w:hAnsi="宋体"/>
          <w:sz w:val="24"/>
        </w:rPr>
        <w:t>3. 按照前项应当撤销</w:t>
      </w:r>
      <w:r>
        <w:rPr>
          <w:rFonts w:hint="eastAsia" w:ascii="宋体" w:hAnsi="宋体"/>
          <w:sz w:val="24"/>
          <w:lang w:val="en-US" w:eastAsia="zh-CN"/>
        </w:rPr>
        <w:t>校外教学点</w:t>
      </w:r>
      <w:r>
        <w:rPr>
          <w:rFonts w:hint="eastAsia" w:ascii="宋体" w:hAnsi="宋体"/>
          <w:sz w:val="24"/>
        </w:rPr>
        <w:t>的，撤销决定一般应在该</w:t>
      </w:r>
      <w:r>
        <w:rPr>
          <w:rFonts w:hint="eastAsia" w:ascii="宋体" w:hAnsi="宋体"/>
          <w:sz w:val="24"/>
          <w:lang w:val="en-US" w:eastAsia="zh-CN"/>
        </w:rPr>
        <w:t>点已</w:t>
      </w:r>
      <w:r>
        <w:rPr>
          <w:rFonts w:hint="eastAsia" w:ascii="宋体" w:hAnsi="宋体"/>
          <w:sz w:val="24"/>
        </w:rPr>
        <w:t>无在籍学生；如尚有在籍学生且必须立即撤销的，甲、乙双方应商妥在籍学生安置事项或由甲方决定安置后，再予以撤销</w:t>
      </w:r>
      <w:r>
        <w:rPr>
          <w:rFonts w:hint="eastAsia" w:ascii="宋体" w:hAnsi="宋体"/>
          <w:sz w:val="24"/>
          <w:lang w:eastAsia="zh-CN"/>
        </w:rPr>
        <w:t>；</w:t>
      </w:r>
      <w:r>
        <w:rPr>
          <w:rFonts w:hint="eastAsia" w:ascii="宋体" w:hAnsi="宋体"/>
          <w:sz w:val="24"/>
          <w:lang w:val="en-US" w:eastAsia="zh-CN"/>
        </w:rPr>
        <w:t>如非</w:t>
      </w:r>
      <w:r>
        <w:rPr>
          <w:rFonts w:hint="eastAsia" w:ascii="宋体" w:hAnsi="宋体"/>
          <w:sz w:val="24"/>
        </w:rPr>
        <w:t>必须立即撤销的，</w:t>
      </w:r>
      <w:r>
        <w:rPr>
          <w:rFonts w:hint="eastAsia" w:ascii="宋体" w:hAnsi="宋体"/>
          <w:sz w:val="24"/>
          <w:lang w:val="en-US" w:eastAsia="zh-CN"/>
        </w:rPr>
        <w:t>需停止招生</w:t>
      </w:r>
      <w:r>
        <w:rPr>
          <w:rFonts w:hint="eastAsia" w:ascii="宋体" w:hAnsi="宋体"/>
          <w:sz w:val="24"/>
        </w:rPr>
        <w:t>。</w:t>
      </w:r>
    </w:p>
    <w:p w14:paraId="60B15D20">
      <w:pPr>
        <w:spacing w:line="520" w:lineRule="exact"/>
        <w:ind w:firstLine="480"/>
        <w:rPr>
          <w:rFonts w:ascii="宋体" w:hAnsi="宋体"/>
          <w:sz w:val="24"/>
        </w:rPr>
      </w:pPr>
      <w:r>
        <w:rPr>
          <w:rFonts w:hint="eastAsia" w:ascii="宋体" w:hAnsi="宋体"/>
          <w:sz w:val="24"/>
        </w:rPr>
        <w:t>4. 撤销</w:t>
      </w:r>
      <w:r>
        <w:rPr>
          <w:rFonts w:hint="eastAsia" w:ascii="宋体" w:hAnsi="宋体"/>
          <w:sz w:val="24"/>
          <w:lang w:val="en-US" w:eastAsia="zh-CN"/>
        </w:rPr>
        <w:t>校外教学点</w:t>
      </w:r>
      <w:r>
        <w:rPr>
          <w:rFonts w:hint="eastAsia" w:ascii="宋体" w:hAnsi="宋体"/>
          <w:sz w:val="24"/>
        </w:rPr>
        <w:t>前，甲、乙双方应对有关办学经费进行清理、结算。</w:t>
      </w:r>
    </w:p>
    <w:p w14:paraId="4D306217">
      <w:pPr>
        <w:spacing w:line="520" w:lineRule="exact"/>
        <w:ind w:firstLine="480"/>
        <w:rPr>
          <w:rFonts w:ascii="宋体" w:hAnsi="宋体"/>
          <w:sz w:val="24"/>
        </w:rPr>
      </w:pPr>
      <w:r>
        <w:rPr>
          <w:rFonts w:hint="eastAsia" w:ascii="宋体" w:hAnsi="宋体"/>
          <w:sz w:val="24"/>
        </w:rPr>
        <w:t>5．</w:t>
      </w:r>
      <w:r>
        <w:rPr>
          <w:rFonts w:hint="eastAsia" w:ascii="宋体" w:hAnsi="宋体"/>
          <w:sz w:val="24"/>
          <w:lang w:val="en-US" w:eastAsia="zh-CN"/>
        </w:rPr>
        <w:t>校外教学点</w:t>
      </w:r>
      <w:r>
        <w:rPr>
          <w:rFonts w:hint="eastAsia" w:ascii="宋体" w:hAnsi="宋体"/>
          <w:sz w:val="24"/>
        </w:rPr>
        <w:t>撤销的决定，由甲方以其正式文件形式作出，并呈送</w:t>
      </w:r>
      <w:r>
        <w:rPr>
          <w:rFonts w:hint="eastAsia" w:ascii="宋体" w:hAnsi="宋体"/>
          <w:sz w:val="24"/>
          <w:lang w:val="en-US" w:eastAsia="zh-CN"/>
        </w:rPr>
        <w:t>校外教学点</w:t>
      </w:r>
      <w:r>
        <w:rPr>
          <w:rFonts w:hint="eastAsia" w:ascii="宋体" w:hAnsi="宋体"/>
          <w:sz w:val="24"/>
        </w:rPr>
        <w:t>所在地教育行政部门备案。</w:t>
      </w:r>
    </w:p>
    <w:p w14:paraId="26723747">
      <w:pPr>
        <w:spacing w:line="520" w:lineRule="exact"/>
        <w:ind w:firstLine="482" w:firstLineChars="200"/>
        <w:rPr>
          <w:rFonts w:ascii="宋体" w:hAnsi="宋体"/>
          <w:b/>
          <w:sz w:val="24"/>
        </w:rPr>
      </w:pPr>
      <w:r>
        <w:rPr>
          <w:rFonts w:hint="eastAsia" w:ascii="宋体" w:hAnsi="宋体"/>
          <w:b/>
          <w:sz w:val="24"/>
        </w:rPr>
        <w:t>十、协议有效期</w:t>
      </w:r>
    </w:p>
    <w:p w14:paraId="35BA202B">
      <w:pPr>
        <w:spacing w:line="520" w:lineRule="exact"/>
        <w:ind w:firstLine="480" w:firstLineChars="200"/>
        <w:rPr>
          <w:rFonts w:hint="eastAsia" w:ascii="宋体" w:hAnsi="宋体"/>
          <w:sz w:val="24"/>
        </w:rPr>
      </w:pPr>
      <w:r>
        <w:rPr>
          <w:rFonts w:hint="eastAsia" w:ascii="宋体" w:hAnsi="宋体"/>
          <w:sz w:val="24"/>
        </w:rPr>
        <w:t>1．本协议执行时间</w:t>
      </w:r>
      <w:r>
        <w:rPr>
          <w:rFonts w:hint="eastAsia" w:ascii="宋体" w:hAnsi="宋体"/>
          <w:sz w:val="24"/>
          <w:lang w:val="en-US" w:eastAsia="zh-CN"/>
        </w:rPr>
        <w:t xml:space="preserve">自签订日期起—      </w:t>
      </w:r>
      <w:r>
        <w:rPr>
          <w:rFonts w:hint="eastAsia" w:ascii="宋体" w:hAnsi="宋体"/>
          <w:sz w:val="24"/>
        </w:rPr>
        <w:t>年</w:t>
      </w:r>
      <w:r>
        <w:rPr>
          <w:rFonts w:hint="eastAsia" w:ascii="宋体" w:hAnsi="宋体"/>
          <w:sz w:val="24"/>
          <w:lang w:val="en-US" w:eastAsia="zh-CN"/>
        </w:rPr>
        <w:t xml:space="preserve">   </w:t>
      </w:r>
      <w:r>
        <w:rPr>
          <w:rFonts w:hint="eastAsia" w:ascii="宋体" w:hAnsi="宋体"/>
          <w:sz w:val="24"/>
        </w:rPr>
        <w:t>月</w:t>
      </w:r>
      <w:r>
        <w:rPr>
          <w:rFonts w:hint="eastAsia" w:ascii="宋体" w:hAnsi="宋体"/>
          <w:sz w:val="24"/>
          <w:lang w:val="en-US" w:eastAsia="zh-CN"/>
        </w:rPr>
        <w:t xml:space="preserve">   </w:t>
      </w:r>
      <w:r>
        <w:rPr>
          <w:rFonts w:hint="eastAsia" w:ascii="宋体" w:hAnsi="宋体"/>
          <w:sz w:val="24"/>
        </w:rPr>
        <w:t>日，到期可根据双方的实际需要再行商洽续签。</w:t>
      </w:r>
    </w:p>
    <w:p w14:paraId="493653E5">
      <w:pPr>
        <w:spacing w:line="520" w:lineRule="exact"/>
        <w:ind w:firstLine="480" w:firstLineChars="200"/>
        <w:rPr>
          <w:rFonts w:hint="eastAsia" w:ascii="宋体" w:hAnsi="宋体"/>
          <w:sz w:val="24"/>
        </w:rPr>
      </w:pPr>
      <w:r>
        <w:rPr>
          <w:rFonts w:ascii="宋体" w:hAnsi="宋体"/>
          <w:sz w:val="24"/>
        </w:rPr>
        <w:t>2．</w:t>
      </w:r>
      <w:r>
        <w:rPr>
          <w:rFonts w:hint="eastAsia" w:ascii="宋体" w:hAnsi="宋体" w:eastAsia="宋体" w:cs="宋体"/>
          <w:kern w:val="0"/>
          <w:sz w:val="24"/>
          <w:szCs w:val="24"/>
          <w:lang w:val="en-US" w:eastAsia="zh-CN" w:bidi="ar-SA"/>
        </w:rPr>
        <w:t>本协议仅对双方合作的</w:t>
      </w:r>
      <w:r>
        <w:rPr>
          <w:rFonts w:hint="eastAsia" w:ascii="宋体" w:hAnsi="宋体" w:cs="宋体"/>
          <w:kern w:val="0"/>
          <w:sz w:val="24"/>
          <w:szCs w:val="24"/>
          <w:lang w:val="en-US" w:eastAsia="zh-CN" w:bidi="ar-SA"/>
        </w:rPr>
        <w:t xml:space="preserve">      级学生</w:t>
      </w:r>
      <w:r>
        <w:rPr>
          <w:rFonts w:hint="eastAsia" w:ascii="宋体" w:hAnsi="宋体" w:eastAsia="宋体" w:cs="宋体"/>
          <w:kern w:val="0"/>
          <w:sz w:val="24"/>
          <w:szCs w:val="24"/>
          <w:lang w:val="en-US" w:eastAsia="zh-CN" w:bidi="ar-SA"/>
        </w:rPr>
        <w:t>有效</w:t>
      </w:r>
      <w:r>
        <w:rPr>
          <w:rFonts w:hint="eastAsia" w:ascii="宋体" w:hAnsi="宋体" w:cs="宋体"/>
          <w:kern w:val="0"/>
          <w:sz w:val="24"/>
          <w:szCs w:val="24"/>
          <w:lang w:val="en-US" w:eastAsia="zh-CN" w:bidi="ar-SA"/>
        </w:rPr>
        <w:t>。</w:t>
      </w:r>
    </w:p>
    <w:p w14:paraId="27D78C9F">
      <w:pPr>
        <w:numPr>
          <w:ilvl w:val="0"/>
          <w:numId w:val="4"/>
        </w:numPr>
        <w:snapToGrid w:val="0"/>
        <w:spacing w:line="500" w:lineRule="exact"/>
        <w:ind w:firstLine="482" w:firstLineChars="200"/>
        <w:rPr>
          <w:rFonts w:ascii="宋体" w:hAnsi="宋体"/>
          <w:b/>
          <w:sz w:val="24"/>
        </w:rPr>
      </w:pPr>
      <w:r>
        <w:rPr>
          <w:rFonts w:hint="eastAsia" w:ascii="宋体" w:hAnsi="宋体"/>
          <w:b/>
          <w:sz w:val="24"/>
        </w:rPr>
        <w:t>其他</w:t>
      </w:r>
    </w:p>
    <w:p w14:paraId="27F11FEE">
      <w:pPr>
        <w:snapToGrid w:val="0"/>
        <w:spacing w:line="500" w:lineRule="exact"/>
        <w:ind w:firstLine="480" w:firstLineChars="200"/>
        <w:rPr>
          <w:rFonts w:ascii="宋体" w:hAnsi="宋体"/>
          <w:sz w:val="24"/>
        </w:rPr>
      </w:pPr>
      <w:r>
        <w:rPr>
          <w:rFonts w:hint="eastAsia" w:ascii="宋体" w:hAnsi="宋体"/>
          <w:sz w:val="24"/>
        </w:rPr>
        <w:t>协议正本一式</w:t>
      </w:r>
      <w:r>
        <w:rPr>
          <w:rFonts w:hint="eastAsia" w:ascii="宋体" w:hAnsi="宋体"/>
          <w:sz w:val="24"/>
          <w:lang w:val="en-US" w:eastAsia="zh-CN"/>
        </w:rPr>
        <w:t>陆</w:t>
      </w:r>
      <w:r>
        <w:rPr>
          <w:rFonts w:hint="eastAsia" w:ascii="宋体" w:hAnsi="宋体"/>
          <w:sz w:val="24"/>
        </w:rPr>
        <w:t>份，协议双方各</w:t>
      </w:r>
      <w:r>
        <w:rPr>
          <w:rFonts w:hint="eastAsia" w:ascii="宋体" w:hAnsi="宋体"/>
          <w:sz w:val="24"/>
          <w:lang w:val="en-US" w:eastAsia="zh-CN"/>
        </w:rPr>
        <w:t>叁</w:t>
      </w:r>
      <w:r>
        <w:rPr>
          <w:rFonts w:hint="eastAsia" w:ascii="宋体" w:hAnsi="宋体"/>
          <w:sz w:val="24"/>
        </w:rPr>
        <w:t>份。未尽事宜，由双方友好协商后补充、修订，补充协议与本协议具有同等法律效力。因本协议发生的纠纷，由甲方所在地人民法院管辖。</w:t>
      </w:r>
    </w:p>
    <w:p w14:paraId="27BEB41B">
      <w:pPr>
        <w:spacing w:line="520" w:lineRule="exact"/>
        <w:rPr>
          <w:rFonts w:ascii="宋体" w:hAnsi="宋体"/>
          <w:sz w:val="24"/>
        </w:rPr>
      </w:pPr>
    </w:p>
    <w:p w14:paraId="51448C34">
      <w:pPr>
        <w:snapToGrid w:val="0"/>
        <w:spacing w:line="500" w:lineRule="exact"/>
        <w:rPr>
          <w:rFonts w:ascii="宋体" w:hAnsi="宋体"/>
          <w:sz w:val="24"/>
        </w:rPr>
      </w:pPr>
    </w:p>
    <w:p w14:paraId="7D26F7FB">
      <w:pPr>
        <w:snapToGrid w:val="0"/>
        <w:spacing w:line="500" w:lineRule="exact"/>
        <w:rPr>
          <w:rFonts w:hint="eastAsia" w:ascii="宋体" w:hAnsi="宋体"/>
          <w:sz w:val="24"/>
        </w:rPr>
      </w:pPr>
      <w:r>
        <w:rPr>
          <w:rFonts w:hint="eastAsia" w:ascii="宋体" w:hAnsi="宋体"/>
          <w:sz w:val="24"/>
        </w:rPr>
        <w:t xml:space="preserve">甲方： </w:t>
      </w:r>
      <w:r>
        <w:rPr>
          <w:rFonts w:hint="eastAsia" w:ascii="宋体" w:hAnsi="宋体"/>
          <w:sz w:val="24"/>
          <w:lang w:val="en-US" w:eastAsia="zh-CN"/>
        </w:rPr>
        <w:t xml:space="preserve">南京航空航天大学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乙方：</w:t>
      </w:r>
      <w:bookmarkStart w:id="0" w:name="_GoBack"/>
      <w:bookmarkEnd w:id="0"/>
    </w:p>
    <w:p w14:paraId="1D4025DD">
      <w:pPr>
        <w:snapToGrid w:val="0"/>
        <w:spacing w:line="500" w:lineRule="exact"/>
        <w:rPr>
          <w:rFonts w:hint="default" w:ascii="宋体" w:hAnsi="宋体" w:eastAsia="宋体"/>
          <w:sz w:val="24"/>
          <w:lang w:val="en-US" w:eastAsia="zh-CN"/>
        </w:rPr>
      </w:pP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（公章）                    （公章）</w:t>
      </w:r>
    </w:p>
    <w:p w14:paraId="697DB254">
      <w:pPr>
        <w:snapToGrid w:val="0"/>
        <w:spacing w:line="500" w:lineRule="exact"/>
        <w:rPr>
          <w:rFonts w:ascii="宋体" w:hAnsi="宋体"/>
          <w:sz w:val="24"/>
        </w:rPr>
      </w:pPr>
      <w:r>
        <w:rPr>
          <w:rFonts w:hint="eastAsia" w:ascii="宋体" w:hAnsi="宋体"/>
          <w:sz w:val="24"/>
        </w:rPr>
        <w:t xml:space="preserve">签字：                                 </w:t>
      </w:r>
      <w:r>
        <w:rPr>
          <w:rFonts w:hint="eastAsia" w:ascii="宋体" w:hAnsi="宋体"/>
          <w:sz w:val="24"/>
          <w:lang w:val="en-US" w:eastAsia="zh-CN"/>
        </w:rPr>
        <w:t xml:space="preserve"> </w:t>
      </w:r>
      <w:r>
        <w:rPr>
          <w:rFonts w:hint="eastAsia" w:ascii="宋体" w:hAnsi="宋体"/>
          <w:sz w:val="24"/>
        </w:rPr>
        <w:t>签字：</w:t>
      </w:r>
    </w:p>
    <w:p w14:paraId="40FC3247">
      <w:pPr>
        <w:snapToGrid w:val="0"/>
        <w:spacing w:line="500" w:lineRule="exact"/>
        <w:rPr>
          <w:rFonts w:ascii="宋体" w:hAnsi="宋体"/>
          <w:sz w:val="24"/>
        </w:rPr>
      </w:pPr>
      <w:r>
        <w:rPr>
          <w:rFonts w:hint="eastAsia" w:ascii="宋体" w:hAnsi="宋体"/>
          <w:sz w:val="24"/>
        </w:rPr>
        <w:t xml:space="preserve"> </w:t>
      </w:r>
    </w:p>
    <w:p w14:paraId="5DC50266">
      <w:pPr>
        <w:snapToGrid w:val="0"/>
        <w:spacing w:line="500" w:lineRule="exact"/>
        <w:ind w:firstLine="840" w:firstLineChars="350"/>
        <w:rPr>
          <w:rFonts w:ascii="宋体" w:hAnsi="宋体"/>
          <w:sz w:val="24"/>
        </w:rPr>
      </w:pPr>
      <w:r>
        <w:rPr>
          <w:rFonts w:hint="eastAsia" w:ascii="宋体" w:hAnsi="宋体"/>
          <w:sz w:val="24"/>
        </w:rPr>
        <w:t xml:space="preserve"> 年    月    日                        </w:t>
      </w:r>
      <w:r>
        <w:rPr>
          <w:rFonts w:hint="eastAsia" w:ascii="宋体" w:hAnsi="宋体"/>
          <w:sz w:val="24"/>
          <w:lang w:val="en-US" w:eastAsia="zh-CN"/>
        </w:rPr>
        <w:t xml:space="preserve">   </w:t>
      </w:r>
      <w:r>
        <w:rPr>
          <w:rFonts w:hint="eastAsia" w:ascii="宋体" w:hAnsi="宋体"/>
          <w:sz w:val="24"/>
        </w:rPr>
        <w:t xml:space="preserve"> 年    月    日</w:t>
      </w:r>
    </w:p>
    <w:p w14:paraId="75A480FC">
      <w:pPr>
        <w:rPr>
          <w:sz w:val="24"/>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imSun_PDF_Subs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115BC">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4</w:t>
    </w:r>
    <w:r>
      <w:fldChar w:fldCharType="end"/>
    </w:r>
  </w:p>
  <w:p w14:paraId="4AAD9F29">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9D607">
    <w:pPr>
      <w:pStyle w:val="4"/>
      <w:framePr w:wrap="around" w:vAnchor="text" w:hAnchor="margin" w:xAlign="right" w:y="1"/>
      <w:rPr>
        <w:rStyle w:val="8"/>
      </w:rPr>
    </w:pPr>
    <w:r>
      <w:fldChar w:fldCharType="begin"/>
    </w:r>
    <w:r>
      <w:rPr>
        <w:rStyle w:val="8"/>
      </w:rPr>
      <w:instrText xml:space="preserve">PAGE  </w:instrText>
    </w:r>
    <w:r>
      <w:fldChar w:fldCharType="end"/>
    </w:r>
  </w:p>
  <w:p w14:paraId="43023F94">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F8C0C1"/>
    <w:multiLevelType w:val="singleLevel"/>
    <w:tmpl w:val="85F8C0C1"/>
    <w:lvl w:ilvl="0" w:tentative="0">
      <w:start w:val="1"/>
      <w:numFmt w:val="chineseCounting"/>
      <w:suff w:val="nothing"/>
      <w:lvlText w:val="%1、"/>
      <w:lvlJc w:val="left"/>
      <w:rPr>
        <w:rFonts w:hint="eastAsia"/>
      </w:rPr>
    </w:lvl>
  </w:abstractNum>
  <w:abstractNum w:abstractNumId="1">
    <w:nsid w:val="DF804A37"/>
    <w:multiLevelType w:val="singleLevel"/>
    <w:tmpl w:val="DF804A37"/>
    <w:lvl w:ilvl="0" w:tentative="0">
      <w:start w:val="1"/>
      <w:numFmt w:val="decimal"/>
      <w:lvlText w:val="%1."/>
      <w:lvlJc w:val="left"/>
      <w:pPr>
        <w:tabs>
          <w:tab w:val="left" w:pos="312"/>
        </w:tabs>
      </w:pPr>
      <w:rPr>
        <w:rFonts w:hint="default"/>
        <w:color w:val="auto"/>
      </w:rPr>
    </w:lvl>
  </w:abstractNum>
  <w:abstractNum w:abstractNumId="2">
    <w:nsid w:val="02DE0F85"/>
    <w:multiLevelType w:val="singleLevel"/>
    <w:tmpl w:val="02DE0F85"/>
    <w:lvl w:ilvl="0" w:tentative="0">
      <w:start w:val="4"/>
      <w:numFmt w:val="chineseCounting"/>
      <w:suff w:val="nothing"/>
      <w:lvlText w:val="%1、"/>
      <w:lvlJc w:val="left"/>
      <w:pPr>
        <w:ind w:left="480" w:firstLine="0"/>
      </w:pPr>
      <w:rPr>
        <w:rFonts w:hint="eastAsia"/>
      </w:rPr>
    </w:lvl>
  </w:abstractNum>
  <w:abstractNum w:abstractNumId="3">
    <w:nsid w:val="4931196F"/>
    <w:multiLevelType w:val="singleLevel"/>
    <w:tmpl w:val="4931196F"/>
    <w:lvl w:ilvl="0" w:tentative="0">
      <w:start w:val="11"/>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阮琪琪">
    <w15:presenceInfo w15:providerId="WPS Office" w15:userId="3294752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lM2M1OGRlMDE4ODgzMmI4NDM3YTE3NzEwNWIyZjQifQ=="/>
  </w:docVars>
  <w:rsids>
    <w:rsidRoot w:val="00172A27"/>
    <w:rsid w:val="00021B38"/>
    <w:rsid w:val="0003493B"/>
    <w:rsid w:val="0005563D"/>
    <w:rsid w:val="000E5C20"/>
    <w:rsid w:val="001062CA"/>
    <w:rsid w:val="00150681"/>
    <w:rsid w:val="00172A27"/>
    <w:rsid w:val="001761CD"/>
    <w:rsid w:val="00200811"/>
    <w:rsid w:val="00233CF2"/>
    <w:rsid w:val="00262BA1"/>
    <w:rsid w:val="0028473B"/>
    <w:rsid w:val="0028491A"/>
    <w:rsid w:val="00285F63"/>
    <w:rsid w:val="002B507A"/>
    <w:rsid w:val="002C35E4"/>
    <w:rsid w:val="002E0CA5"/>
    <w:rsid w:val="002E24ED"/>
    <w:rsid w:val="002F03B1"/>
    <w:rsid w:val="00314553"/>
    <w:rsid w:val="00344FC2"/>
    <w:rsid w:val="003579AF"/>
    <w:rsid w:val="00384A1C"/>
    <w:rsid w:val="003A5799"/>
    <w:rsid w:val="004139CD"/>
    <w:rsid w:val="004F5885"/>
    <w:rsid w:val="00543EBC"/>
    <w:rsid w:val="005E6ED5"/>
    <w:rsid w:val="00623FAA"/>
    <w:rsid w:val="006830DC"/>
    <w:rsid w:val="006E4BBB"/>
    <w:rsid w:val="00726D39"/>
    <w:rsid w:val="00752C7E"/>
    <w:rsid w:val="00773C1E"/>
    <w:rsid w:val="007A2AC0"/>
    <w:rsid w:val="007A6AC8"/>
    <w:rsid w:val="007D7EF6"/>
    <w:rsid w:val="008028A0"/>
    <w:rsid w:val="00814FFA"/>
    <w:rsid w:val="008A14F4"/>
    <w:rsid w:val="00951882"/>
    <w:rsid w:val="00954D6C"/>
    <w:rsid w:val="00992020"/>
    <w:rsid w:val="009C6393"/>
    <w:rsid w:val="009D1765"/>
    <w:rsid w:val="009E198E"/>
    <w:rsid w:val="009E403E"/>
    <w:rsid w:val="00A078E1"/>
    <w:rsid w:val="00A44725"/>
    <w:rsid w:val="00A7044C"/>
    <w:rsid w:val="00A77BF6"/>
    <w:rsid w:val="00B0494A"/>
    <w:rsid w:val="00B36D4B"/>
    <w:rsid w:val="00B70410"/>
    <w:rsid w:val="00B90764"/>
    <w:rsid w:val="00C85C57"/>
    <w:rsid w:val="00CA781D"/>
    <w:rsid w:val="00DD07D5"/>
    <w:rsid w:val="00E25722"/>
    <w:rsid w:val="00E456E4"/>
    <w:rsid w:val="00E57423"/>
    <w:rsid w:val="00E8725E"/>
    <w:rsid w:val="00E97699"/>
    <w:rsid w:val="00EA0A3F"/>
    <w:rsid w:val="00F019C7"/>
    <w:rsid w:val="00F3630C"/>
    <w:rsid w:val="00F53172"/>
    <w:rsid w:val="00F954CA"/>
    <w:rsid w:val="00FD55AA"/>
    <w:rsid w:val="03D66BA6"/>
    <w:rsid w:val="0434611C"/>
    <w:rsid w:val="06750629"/>
    <w:rsid w:val="08925AEA"/>
    <w:rsid w:val="089D04B8"/>
    <w:rsid w:val="13914897"/>
    <w:rsid w:val="151240E9"/>
    <w:rsid w:val="16E71FC1"/>
    <w:rsid w:val="170844C1"/>
    <w:rsid w:val="1C5C30AE"/>
    <w:rsid w:val="237C10C0"/>
    <w:rsid w:val="24442ECC"/>
    <w:rsid w:val="25D521C4"/>
    <w:rsid w:val="27304943"/>
    <w:rsid w:val="279A1B15"/>
    <w:rsid w:val="2A730745"/>
    <w:rsid w:val="2C731E1A"/>
    <w:rsid w:val="31297EB5"/>
    <w:rsid w:val="36213401"/>
    <w:rsid w:val="3B7B7B82"/>
    <w:rsid w:val="3F2B0932"/>
    <w:rsid w:val="402D3EAF"/>
    <w:rsid w:val="440B77C2"/>
    <w:rsid w:val="4A972024"/>
    <w:rsid w:val="4BBE6D59"/>
    <w:rsid w:val="4C8A5D4C"/>
    <w:rsid w:val="4F3C57A6"/>
    <w:rsid w:val="4FB63535"/>
    <w:rsid w:val="53066D5E"/>
    <w:rsid w:val="542C01B8"/>
    <w:rsid w:val="54717BA1"/>
    <w:rsid w:val="58930536"/>
    <w:rsid w:val="5EFB4E49"/>
    <w:rsid w:val="60A25EBD"/>
    <w:rsid w:val="61BE5E1A"/>
    <w:rsid w:val="61DA78EC"/>
    <w:rsid w:val="63FB3AFA"/>
    <w:rsid w:val="646A44B5"/>
    <w:rsid w:val="64BF29AD"/>
    <w:rsid w:val="65445DCE"/>
    <w:rsid w:val="677633B4"/>
    <w:rsid w:val="684E77D6"/>
    <w:rsid w:val="74212F10"/>
    <w:rsid w:val="74AB4D6F"/>
    <w:rsid w:val="762947A9"/>
    <w:rsid w:val="799A3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link w:val="5"/>
    <w:qFormat/>
    <w:uiPriority w:val="0"/>
    <w:rPr>
      <w:kern w:val="2"/>
      <w:sz w:val="18"/>
      <w:szCs w:val="18"/>
    </w:rPr>
  </w:style>
  <w:style w:type="character" w:customStyle="1" w:styleId="11">
    <w:name w:val="批注框文本 Char"/>
    <w:basedOn w:val="7"/>
    <w:link w:val="3"/>
    <w:qFormat/>
    <w:uiPriority w:val="0"/>
    <w:rPr>
      <w:kern w:val="2"/>
      <w:sz w:val="18"/>
      <w:szCs w:val="18"/>
    </w:rPr>
  </w:style>
  <w:style w:type="character" w:customStyle="1" w:styleId="12">
    <w:name w:val="标题 1 Char"/>
    <w:basedOn w:val="7"/>
    <w:link w:val="2"/>
    <w:qFormat/>
    <w:uiPriority w:val="9"/>
    <w:rPr>
      <w:rFonts w:ascii="宋体" w:hAnsi="宋体" w:cs="宋体"/>
      <w:b/>
      <w:bCs/>
      <w:kern w:val="36"/>
      <w:sz w:val="48"/>
      <w:szCs w:val="48"/>
    </w:rPr>
  </w:style>
  <w:style w:type="character" w:customStyle="1" w:styleId="13">
    <w:name w:val="ask-title"/>
    <w:basedOn w:val="7"/>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2625</Words>
  <Characters>2703</Characters>
  <Lines>17</Lines>
  <Paragraphs>4</Paragraphs>
  <TotalTime>5</TotalTime>
  <ScaleCrop>false</ScaleCrop>
  <LinksUpToDate>false</LinksUpToDate>
  <CharactersWithSpaces>2983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2019-10-12T06:06:00Z</dcterms:created>
  <dc:creator>sec-jjy</dc:creator>
  <cp:lastModifiedBy>阮琪琪</cp:lastModifiedBy>
  <dcterms:modified xsi:type="dcterms:W3CDTF">2024-09-04T09:10:51Z</dcterms:modified>
  <dc:title>函授站建站协议书</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AE3F59B716014BF49E4A2D640A274848_13</vt:lpwstr>
  </property>
</Properties>
</file>